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CE18C" w14:textId="0839DBC5" w:rsidR="00CB339F" w:rsidRDefault="00CB339F" w:rsidP="00CB339F">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9E036E" w:rsidRPr="009E036E">
        <w:rPr>
          <w:b/>
          <w:i/>
          <w:noProof/>
          <w:sz w:val="28"/>
        </w:rPr>
        <w:t>R4-2402</w:t>
      </w:r>
      <w:r w:rsidR="009B6C32">
        <w:rPr>
          <w:b/>
          <w:i/>
          <w:noProof/>
          <w:sz w:val="28"/>
        </w:rPr>
        <w:t>937</w:t>
      </w:r>
    </w:p>
    <w:p w14:paraId="4BE57D3E" w14:textId="77777777" w:rsidR="00CB339F" w:rsidRDefault="00CB339F" w:rsidP="00CB339F">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39F" w14:paraId="041B2D45" w14:textId="77777777" w:rsidTr="005C6F43">
        <w:tc>
          <w:tcPr>
            <w:tcW w:w="9641" w:type="dxa"/>
            <w:gridSpan w:val="9"/>
            <w:tcBorders>
              <w:top w:val="single" w:sz="4" w:space="0" w:color="auto"/>
              <w:left w:val="single" w:sz="4" w:space="0" w:color="auto"/>
              <w:right w:val="single" w:sz="4" w:space="0" w:color="auto"/>
            </w:tcBorders>
          </w:tcPr>
          <w:p w14:paraId="3E029501" w14:textId="77777777" w:rsidR="00CB339F" w:rsidRDefault="00CB339F" w:rsidP="005C6F43">
            <w:pPr>
              <w:pStyle w:val="CRCoverPage"/>
              <w:spacing w:after="0"/>
              <w:jc w:val="right"/>
              <w:rPr>
                <w:i/>
                <w:noProof/>
              </w:rPr>
            </w:pPr>
            <w:r>
              <w:rPr>
                <w:i/>
                <w:noProof/>
                <w:sz w:val="14"/>
              </w:rPr>
              <w:t>CR-Form-v12.2</w:t>
            </w:r>
          </w:p>
        </w:tc>
      </w:tr>
      <w:tr w:rsidR="00CB339F" w14:paraId="3AB99B19" w14:textId="77777777" w:rsidTr="005C6F43">
        <w:tc>
          <w:tcPr>
            <w:tcW w:w="9641" w:type="dxa"/>
            <w:gridSpan w:val="9"/>
            <w:tcBorders>
              <w:left w:val="single" w:sz="4" w:space="0" w:color="auto"/>
              <w:right w:val="single" w:sz="4" w:space="0" w:color="auto"/>
            </w:tcBorders>
          </w:tcPr>
          <w:p w14:paraId="21A464BE" w14:textId="77777777" w:rsidR="00CB339F" w:rsidRDefault="00CB339F" w:rsidP="005C6F43">
            <w:pPr>
              <w:pStyle w:val="CRCoverPage"/>
              <w:spacing w:after="0"/>
              <w:jc w:val="center"/>
              <w:rPr>
                <w:noProof/>
              </w:rPr>
            </w:pPr>
            <w:r>
              <w:rPr>
                <w:b/>
                <w:noProof/>
                <w:sz w:val="32"/>
              </w:rPr>
              <w:t>CHANGE REQUEST</w:t>
            </w:r>
          </w:p>
        </w:tc>
      </w:tr>
      <w:tr w:rsidR="00CB339F" w14:paraId="307DC88F" w14:textId="77777777" w:rsidTr="005C6F43">
        <w:tc>
          <w:tcPr>
            <w:tcW w:w="9641" w:type="dxa"/>
            <w:gridSpan w:val="9"/>
            <w:tcBorders>
              <w:left w:val="single" w:sz="4" w:space="0" w:color="auto"/>
              <w:right w:val="single" w:sz="4" w:space="0" w:color="auto"/>
            </w:tcBorders>
          </w:tcPr>
          <w:p w14:paraId="7D7FF242" w14:textId="77777777" w:rsidR="00CB339F" w:rsidRDefault="00CB339F" w:rsidP="005C6F43">
            <w:pPr>
              <w:pStyle w:val="CRCoverPage"/>
              <w:spacing w:after="0"/>
              <w:rPr>
                <w:noProof/>
                <w:sz w:val="8"/>
                <w:szCs w:val="8"/>
              </w:rPr>
            </w:pPr>
          </w:p>
        </w:tc>
      </w:tr>
      <w:tr w:rsidR="00CB339F" w14:paraId="7C37723D" w14:textId="77777777" w:rsidTr="005C6F43">
        <w:tc>
          <w:tcPr>
            <w:tcW w:w="142" w:type="dxa"/>
            <w:tcBorders>
              <w:left w:val="single" w:sz="4" w:space="0" w:color="auto"/>
            </w:tcBorders>
          </w:tcPr>
          <w:p w14:paraId="6483F615" w14:textId="77777777" w:rsidR="00CB339F" w:rsidRDefault="00CB339F" w:rsidP="005C6F43">
            <w:pPr>
              <w:pStyle w:val="CRCoverPage"/>
              <w:spacing w:after="0"/>
              <w:jc w:val="right"/>
              <w:rPr>
                <w:noProof/>
              </w:rPr>
            </w:pPr>
          </w:p>
        </w:tc>
        <w:tc>
          <w:tcPr>
            <w:tcW w:w="1559" w:type="dxa"/>
            <w:shd w:val="pct30" w:color="FFFF00" w:fill="auto"/>
          </w:tcPr>
          <w:p w14:paraId="35845F31" w14:textId="77777777" w:rsidR="00CB339F" w:rsidRPr="00410371" w:rsidRDefault="00000000" w:rsidP="005C6F43">
            <w:pPr>
              <w:pStyle w:val="CRCoverPage"/>
              <w:spacing w:after="0"/>
              <w:jc w:val="right"/>
              <w:rPr>
                <w:b/>
                <w:noProof/>
                <w:sz w:val="28"/>
              </w:rPr>
            </w:pPr>
            <w:fldSimple w:instr=" DOCPROPERTY  Spec#  \* MERGEFORMAT ">
              <w:r w:rsidR="00CB339F">
                <w:rPr>
                  <w:b/>
                  <w:noProof/>
                  <w:sz w:val="28"/>
                </w:rPr>
                <w:t>38.101</w:t>
              </w:r>
            </w:fldSimple>
            <w:r w:rsidR="00CB339F">
              <w:rPr>
                <w:b/>
                <w:noProof/>
                <w:sz w:val="28"/>
              </w:rPr>
              <w:t>-2</w:t>
            </w:r>
          </w:p>
        </w:tc>
        <w:tc>
          <w:tcPr>
            <w:tcW w:w="709" w:type="dxa"/>
          </w:tcPr>
          <w:p w14:paraId="3244B34B" w14:textId="77777777" w:rsidR="00CB339F" w:rsidRDefault="00CB339F" w:rsidP="005C6F43">
            <w:pPr>
              <w:pStyle w:val="CRCoverPage"/>
              <w:spacing w:after="0"/>
              <w:jc w:val="center"/>
              <w:rPr>
                <w:noProof/>
              </w:rPr>
            </w:pPr>
            <w:r>
              <w:rPr>
                <w:b/>
                <w:noProof/>
                <w:sz w:val="28"/>
              </w:rPr>
              <w:t>CR</w:t>
            </w:r>
          </w:p>
        </w:tc>
        <w:tc>
          <w:tcPr>
            <w:tcW w:w="1276" w:type="dxa"/>
            <w:shd w:val="pct30" w:color="FFFF00" w:fill="auto"/>
          </w:tcPr>
          <w:p w14:paraId="109F0B95" w14:textId="5BD3DB7D" w:rsidR="00CB339F" w:rsidRPr="00410371" w:rsidRDefault="009E036E" w:rsidP="005C6F43">
            <w:pPr>
              <w:pStyle w:val="CRCoverPage"/>
              <w:spacing w:after="0"/>
              <w:rPr>
                <w:noProof/>
              </w:rPr>
            </w:pPr>
            <w:r>
              <w:rPr>
                <w:b/>
                <w:noProof/>
                <w:sz w:val="28"/>
              </w:rPr>
              <w:t>0732</w:t>
            </w:r>
          </w:p>
        </w:tc>
        <w:tc>
          <w:tcPr>
            <w:tcW w:w="709" w:type="dxa"/>
          </w:tcPr>
          <w:p w14:paraId="408C039C" w14:textId="77777777" w:rsidR="00CB339F" w:rsidRDefault="00CB339F" w:rsidP="005C6F43">
            <w:pPr>
              <w:pStyle w:val="CRCoverPage"/>
              <w:tabs>
                <w:tab w:val="right" w:pos="625"/>
              </w:tabs>
              <w:spacing w:after="0"/>
              <w:jc w:val="center"/>
              <w:rPr>
                <w:noProof/>
              </w:rPr>
            </w:pPr>
            <w:r>
              <w:rPr>
                <w:b/>
                <w:bCs/>
                <w:noProof/>
                <w:sz w:val="28"/>
              </w:rPr>
              <w:t>rev</w:t>
            </w:r>
          </w:p>
        </w:tc>
        <w:tc>
          <w:tcPr>
            <w:tcW w:w="992" w:type="dxa"/>
            <w:shd w:val="pct30" w:color="FFFF00" w:fill="auto"/>
          </w:tcPr>
          <w:p w14:paraId="56733F27" w14:textId="4FC6E7DB" w:rsidR="00CB339F" w:rsidRPr="00410371" w:rsidRDefault="009B6C32" w:rsidP="005C6F43">
            <w:pPr>
              <w:pStyle w:val="CRCoverPage"/>
              <w:spacing w:after="0"/>
              <w:jc w:val="center"/>
              <w:rPr>
                <w:b/>
                <w:noProof/>
              </w:rPr>
            </w:pPr>
            <w:r>
              <w:rPr>
                <w:b/>
                <w:noProof/>
              </w:rPr>
              <w:t>1</w:t>
            </w:r>
          </w:p>
        </w:tc>
        <w:tc>
          <w:tcPr>
            <w:tcW w:w="2410" w:type="dxa"/>
          </w:tcPr>
          <w:p w14:paraId="1E4A9FF3" w14:textId="77777777" w:rsidR="00CB339F" w:rsidRDefault="00CB339F" w:rsidP="005C6F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6EC85" w14:textId="4152CB59" w:rsidR="00CB339F" w:rsidRPr="00410371" w:rsidRDefault="00000000" w:rsidP="005C6F43">
            <w:pPr>
              <w:pStyle w:val="CRCoverPage"/>
              <w:spacing w:after="0"/>
              <w:jc w:val="center"/>
              <w:rPr>
                <w:noProof/>
                <w:sz w:val="28"/>
              </w:rPr>
            </w:pPr>
            <w:fldSimple w:instr=" DOCPROPERTY  Version  \* MERGEFORMAT ">
              <w:r w:rsidR="00CB339F">
                <w:rPr>
                  <w:b/>
                  <w:noProof/>
                  <w:sz w:val="28"/>
                </w:rPr>
                <w:t>18.4.0</w:t>
              </w:r>
            </w:fldSimple>
          </w:p>
        </w:tc>
        <w:tc>
          <w:tcPr>
            <w:tcW w:w="143" w:type="dxa"/>
            <w:tcBorders>
              <w:right w:val="single" w:sz="4" w:space="0" w:color="auto"/>
            </w:tcBorders>
          </w:tcPr>
          <w:p w14:paraId="490C697B" w14:textId="77777777" w:rsidR="00CB339F" w:rsidRDefault="00CB339F" w:rsidP="005C6F43">
            <w:pPr>
              <w:pStyle w:val="CRCoverPage"/>
              <w:spacing w:after="0"/>
              <w:rPr>
                <w:noProof/>
              </w:rPr>
            </w:pPr>
          </w:p>
        </w:tc>
      </w:tr>
      <w:tr w:rsidR="00CB339F" w14:paraId="41838846" w14:textId="77777777" w:rsidTr="005C6F43">
        <w:tc>
          <w:tcPr>
            <w:tcW w:w="9641" w:type="dxa"/>
            <w:gridSpan w:val="9"/>
            <w:tcBorders>
              <w:left w:val="single" w:sz="4" w:space="0" w:color="auto"/>
              <w:right w:val="single" w:sz="4" w:space="0" w:color="auto"/>
            </w:tcBorders>
          </w:tcPr>
          <w:p w14:paraId="76269733" w14:textId="77777777" w:rsidR="00CB339F" w:rsidRDefault="00CB339F" w:rsidP="005C6F43">
            <w:pPr>
              <w:pStyle w:val="CRCoverPage"/>
              <w:spacing w:after="0"/>
              <w:rPr>
                <w:noProof/>
              </w:rPr>
            </w:pPr>
          </w:p>
        </w:tc>
      </w:tr>
      <w:tr w:rsidR="00CB339F" w14:paraId="6A43ED1A" w14:textId="77777777" w:rsidTr="005C6F43">
        <w:tc>
          <w:tcPr>
            <w:tcW w:w="9641" w:type="dxa"/>
            <w:gridSpan w:val="9"/>
            <w:tcBorders>
              <w:top w:val="single" w:sz="4" w:space="0" w:color="auto"/>
            </w:tcBorders>
          </w:tcPr>
          <w:p w14:paraId="6E0FABEF" w14:textId="77777777" w:rsidR="00CB339F" w:rsidRPr="00F25D98" w:rsidRDefault="00CB339F" w:rsidP="005C6F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39F" w14:paraId="58E00BA2" w14:textId="77777777" w:rsidTr="005C6F43">
        <w:tc>
          <w:tcPr>
            <w:tcW w:w="9641" w:type="dxa"/>
            <w:gridSpan w:val="9"/>
          </w:tcPr>
          <w:p w14:paraId="4AEBF342" w14:textId="77777777" w:rsidR="00CB339F" w:rsidRDefault="00CB339F" w:rsidP="005C6F43">
            <w:pPr>
              <w:pStyle w:val="CRCoverPage"/>
              <w:spacing w:after="0"/>
              <w:rPr>
                <w:noProof/>
                <w:sz w:val="8"/>
                <w:szCs w:val="8"/>
              </w:rPr>
            </w:pPr>
          </w:p>
        </w:tc>
      </w:tr>
    </w:tbl>
    <w:p w14:paraId="262B2BD5" w14:textId="77777777" w:rsidR="00CB339F" w:rsidRDefault="00CB339F" w:rsidP="00CB3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39F" w14:paraId="1A01804D" w14:textId="77777777" w:rsidTr="005C6F43">
        <w:tc>
          <w:tcPr>
            <w:tcW w:w="2835" w:type="dxa"/>
          </w:tcPr>
          <w:p w14:paraId="613D4605" w14:textId="77777777" w:rsidR="00CB339F" w:rsidRDefault="00CB339F" w:rsidP="005C6F43">
            <w:pPr>
              <w:pStyle w:val="CRCoverPage"/>
              <w:tabs>
                <w:tab w:val="right" w:pos="2751"/>
              </w:tabs>
              <w:spacing w:after="0"/>
              <w:rPr>
                <w:b/>
                <w:i/>
                <w:noProof/>
              </w:rPr>
            </w:pPr>
            <w:r>
              <w:rPr>
                <w:b/>
                <w:i/>
                <w:noProof/>
              </w:rPr>
              <w:t>Proposed change affects:</w:t>
            </w:r>
          </w:p>
        </w:tc>
        <w:tc>
          <w:tcPr>
            <w:tcW w:w="1418" w:type="dxa"/>
          </w:tcPr>
          <w:p w14:paraId="06B41E23" w14:textId="77777777" w:rsidR="00CB339F" w:rsidRDefault="00CB339F" w:rsidP="005C6F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4E2E8" w14:textId="77777777" w:rsidR="00CB339F" w:rsidRDefault="00CB339F" w:rsidP="005C6F43">
            <w:pPr>
              <w:pStyle w:val="CRCoverPage"/>
              <w:spacing w:after="0"/>
              <w:jc w:val="center"/>
              <w:rPr>
                <w:b/>
                <w:caps/>
                <w:noProof/>
              </w:rPr>
            </w:pPr>
          </w:p>
        </w:tc>
        <w:tc>
          <w:tcPr>
            <w:tcW w:w="709" w:type="dxa"/>
            <w:tcBorders>
              <w:left w:val="single" w:sz="4" w:space="0" w:color="auto"/>
            </w:tcBorders>
          </w:tcPr>
          <w:p w14:paraId="3BB1AEFB" w14:textId="77777777" w:rsidR="00CB339F" w:rsidRDefault="00CB339F" w:rsidP="005C6F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9EB7" w14:textId="77777777" w:rsidR="00CB339F" w:rsidRDefault="00CB339F" w:rsidP="005C6F43">
            <w:pPr>
              <w:pStyle w:val="CRCoverPage"/>
              <w:spacing w:after="0"/>
              <w:jc w:val="center"/>
              <w:rPr>
                <w:b/>
                <w:caps/>
                <w:noProof/>
              </w:rPr>
            </w:pPr>
            <w:r>
              <w:rPr>
                <w:b/>
                <w:caps/>
                <w:noProof/>
              </w:rPr>
              <w:t>X</w:t>
            </w:r>
          </w:p>
        </w:tc>
        <w:tc>
          <w:tcPr>
            <w:tcW w:w="2126" w:type="dxa"/>
          </w:tcPr>
          <w:p w14:paraId="55DF898D" w14:textId="77777777" w:rsidR="00CB339F" w:rsidRDefault="00CB339F" w:rsidP="005C6F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CD377" w14:textId="77777777" w:rsidR="00CB339F" w:rsidRDefault="00CB339F" w:rsidP="005C6F43">
            <w:pPr>
              <w:pStyle w:val="CRCoverPage"/>
              <w:spacing w:after="0"/>
              <w:jc w:val="center"/>
              <w:rPr>
                <w:b/>
                <w:caps/>
                <w:noProof/>
              </w:rPr>
            </w:pPr>
          </w:p>
        </w:tc>
        <w:tc>
          <w:tcPr>
            <w:tcW w:w="1418" w:type="dxa"/>
            <w:tcBorders>
              <w:left w:val="nil"/>
            </w:tcBorders>
          </w:tcPr>
          <w:p w14:paraId="303975FE" w14:textId="77777777" w:rsidR="00CB339F" w:rsidRDefault="00CB339F" w:rsidP="005C6F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04B32" w14:textId="77777777" w:rsidR="00CB339F" w:rsidRDefault="00CB339F" w:rsidP="005C6F43">
            <w:pPr>
              <w:pStyle w:val="CRCoverPage"/>
              <w:spacing w:after="0"/>
              <w:jc w:val="center"/>
              <w:rPr>
                <w:b/>
                <w:bCs/>
                <w:caps/>
                <w:noProof/>
              </w:rPr>
            </w:pPr>
          </w:p>
        </w:tc>
      </w:tr>
    </w:tbl>
    <w:p w14:paraId="46A3DA39" w14:textId="77777777" w:rsidR="00CB339F" w:rsidRDefault="00CB339F" w:rsidP="00CB3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39F" w14:paraId="30AE092F" w14:textId="77777777" w:rsidTr="005C6F43">
        <w:tc>
          <w:tcPr>
            <w:tcW w:w="9640" w:type="dxa"/>
            <w:gridSpan w:val="11"/>
          </w:tcPr>
          <w:p w14:paraId="16F784CA" w14:textId="77777777" w:rsidR="00CB339F" w:rsidRDefault="00CB339F" w:rsidP="005C6F43">
            <w:pPr>
              <w:pStyle w:val="CRCoverPage"/>
              <w:spacing w:after="0"/>
              <w:rPr>
                <w:noProof/>
                <w:sz w:val="8"/>
                <w:szCs w:val="8"/>
              </w:rPr>
            </w:pPr>
          </w:p>
        </w:tc>
      </w:tr>
      <w:tr w:rsidR="00CB339F" w14:paraId="12A1288C" w14:textId="77777777" w:rsidTr="005C6F43">
        <w:tc>
          <w:tcPr>
            <w:tcW w:w="1843" w:type="dxa"/>
            <w:tcBorders>
              <w:top w:val="single" w:sz="4" w:space="0" w:color="auto"/>
              <w:left w:val="single" w:sz="4" w:space="0" w:color="auto"/>
            </w:tcBorders>
          </w:tcPr>
          <w:p w14:paraId="1FA314B6" w14:textId="77777777" w:rsidR="00CB339F" w:rsidRDefault="00CB339F" w:rsidP="005C6F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E4C47" w14:textId="751585C1" w:rsidR="00CB339F" w:rsidRDefault="007D57E5" w:rsidP="007D57E5">
            <w:pPr>
              <w:pStyle w:val="CRCoverPage"/>
              <w:spacing w:after="0"/>
              <w:ind w:left="100"/>
              <w:rPr>
                <w:noProof/>
              </w:rPr>
            </w:pPr>
            <w:r w:rsidRPr="007D57E5">
              <w:rPr>
                <w:noProof/>
              </w:rPr>
              <w:t>Beam correspondence requirement for power classes other than PC3 in initial access and RRC_INACTIVE</w:t>
            </w:r>
          </w:p>
        </w:tc>
      </w:tr>
      <w:tr w:rsidR="00CB339F" w14:paraId="5831A41D" w14:textId="77777777" w:rsidTr="005C6F43">
        <w:tc>
          <w:tcPr>
            <w:tcW w:w="1843" w:type="dxa"/>
            <w:tcBorders>
              <w:left w:val="single" w:sz="4" w:space="0" w:color="auto"/>
            </w:tcBorders>
          </w:tcPr>
          <w:p w14:paraId="4B9D33CA" w14:textId="77777777" w:rsidR="00CB339F" w:rsidRDefault="00CB339F" w:rsidP="005C6F43">
            <w:pPr>
              <w:pStyle w:val="CRCoverPage"/>
              <w:spacing w:after="0"/>
              <w:rPr>
                <w:b/>
                <w:i/>
                <w:noProof/>
                <w:sz w:val="8"/>
                <w:szCs w:val="8"/>
              </w:rPr>
            </w:pPr>
          </w:p>
        </w:tc>
        <w:tc>
          <w:tcPr>
            <w:tcW w:w="7797" w:type="dxa"/>
            <w:gridSpan w:val="10"/>
            <w:tcBorders>
              <w:right w:val="single" w:sz="4" w:space="0" w:color="auto"/>
            </w:tcBorders>
          </w:tcPr>
          <w:p w14:paraId="68D8974F" w14:textId="77777777" w:rsidR="00CB339F" w:rsidRDefault="00CB339F" w:rsidP="005C6F43">
            <w:pPr>
              <w:pStyle w:val="CRCoverPage"/>
              <w:spacing w:after="0"/>
              <w:rPr>
                <w:noProof/>
                <w:sz w:val="8"/>
                <w:szCs w:val="8"/>
              </w:rPr>
            </w:pPr>
          </w:p>
        </w:tc>
      </w:tr>
      <w:tr w:rsidR="00CB339F" w14:paraId="78AD87CD" w14:textId="77777777" w:rsidTr="005C6F43">
        <w:tc>
          <w:tcPr>
            <w:tcW w:w="1843" w:type="dxa"/>
            <w:tcBorders>
              <w:left w:val="single" w:sz="4" w:space="0" w:color="auto"/>
            </w:tcBorders>
          </w:tcPr>
          <w:p w14:paraId="0371D464" w14:textId="77777777" w:rsidR="00CB339F" w:rsidRDefault="00CB339F" w:rsidP="005C6F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DAA5D" w14:textId="77777777" w:rsidR="00CB339F" w:rsidRDefault="00000000" w:rsidP="005C6F43">
            <w:pPr>
              <w:pStyle w:val="CRCoverPage"/>
              <w:spacing w:after="0"/>
              <w:ind w:left="100"/>
              <w:rPr>
                <w:noProof/>
              </w:rPr>
            </w:pPr>
            <w:fldSimple w:instr=" DOCPROPERTY  SourceIfWg  \* MERGEFORMAT ">
              <w:r w:rsidR="00CB339F">
                <w:rPr>
                  <w:noProof/>
                </w:rPr>
                <w:t>Nokia</w:t>
              </w:r>
            </w:fldSimple>
            <w:r w:rsidR="00CB339F">
              <w:rPr>
                <w:noProof/>
              </w:rPr>
              <w:t>, Nokia Shanghai Bell</w:t>
            </w:r>
          </w:p>
        </w:tc>
      </w:tr>
      <w:tr w:rsidR="00CB339F" w14:paraId="3354DB41" w14:textId="77777777" w:rsidTr="005C6F43">
        <w:tc>
          <w:tcPr>
            <w:tcW w:w="1843" w:type="dxa"/>
            <w:tcBorders>
              <w:left w:val="single" w:sz="4" w:space="0" w:color="auto"/>
            </w:tcBorders>
          </w:tcPr>
          <w:p w14:paraId="343FB165" w14:textId="77777777" w:rsidR="00CB339F" w:rsidRDefault="00CB339F" w:rsidP="005C6F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53527" w14:textId="77777777" w:rsidR="00CB339F" w:rsidRDefault="00000000" w:rsidP="005C6F43">
            <w:pPr>
              <w:pStyle w:val="CRCoverPage"/>
              <w:spacing w:after="0"/>
              <w:ind w:left="100"/>
              <w:rPr>
                <w:noProof/>
              </w:rPr>
            </w:pPr>
            <w:fldSimple w:instr=" DOCPROPERTY  SourceIfTsg  \* MERGEFORMAT ">
              <w:r w:rsidR="00CB339F">
                <w:rPr>
                  <w:noProof/>
                </w:rPr>
                <w:t>R4</w:t>
              </w:r>
            </w:fldSimple>
          </w:p>
        </w:tc>
      </w:tr>
      <w:tr w:rsidR="00CB339F" w14:paraId="01D63A5E" w14:textId="77777777" w:rsidTr="005C6F43">
        <w:tc>
          <w:tcPr>
            <w:tcW w:w="1843" w:type="dxa"/>
            <w:tcBorders>
              <w:left w:val="single" w:sz="4" w:space="0" w:color="auto"/>
            </w:tcBorders>
          </w:tcPr>
          <w:p w14:paraId="596C2E65" w14:textId="77777777" w:rsidR="00CB339F" w:rsidRDefault="00CB339F" w:rsidP="005C6F43">
            <w:pPr>
              <w:pStyle w:val="CRCoverPage"/>
              <w:spacing w:after="0"/>
              <w:rPr>
                <w:b/>
                <w:i/>
                <w:noProof/>
                <w:sz w:val="8"/>
                <w:szCs w:val="8"/>
              </w:rPr>
            </w:pPr>
          </w:p>
        </w:tc>
        <w:tc>
          <w:tcPr>
            <w:tcW w:w="7797" w:type="dxa"/>
            <w:gridSpan w:val="10"/>
            <w:tcBorders>
              <w:right w:val="single" w:sz="4" w:space="0" w:color="auto"/>
            </w:tcBorders>
          </w:tcPr>
          <w:p w14:paraId="263CB41B" w14:textId="77777777" w:rsidR="00CB339F" w:rsidRDefault="00CB339F" w:rsidP="005C6F43">
            <w:pPr>
              <w:pStyle w:val="CRCoverPage"/>
              <w:spacing w:after="0"/>
              <w:rPr>
                <w:noProof/>
                <w:sz w:val="8"/>
                <w:szCs w:val="8"/>
              </w:rPr>
            </w:pPr>
          </w:p>
        </w:tc>
      </w:tr>
      <w:tr w:rsidR="00CB339F" w14:paraId="60D02832" w14:textId="77777777" w:rsidTr="005C6F43">
        <w:tc>
          <w:tcPr>
            <w:tcW w:w="1843" w:type="dxa"/>
            <w:tcBorders>
              <w:left w:val="single" w:sz="4" w:space="0" w:color="auto"/>
            </w:tcBorders>
          </w:tcPr>
          <w:p w14:paraId="1289D15D" w14:textId="77777777" w:rsidR="00CB339F" w:rsidRDefault="00CB339F" w:rsidP="005C6F43">
            <w:pPr>
              <w:pStyle w:val="CRCoverPage"/>
              <w:tabs>
                <w:tab w:val="right" w:pos="1759"/>
              </w:tabs>
              <w:spacing w:after="0"/>
              <w:rPr>
                <w:b/>
                <w:i/>
                <w:noProof/>
              </w:rPr>
            </w:pPr>
            <w:r>
              <w:rPr>
                <w:b/>
                <w:i/>
                <w:noProof/>
              </w:rPr>
              <w:t>Work item code:</w:t>
            </w:r>
          </w:p>
        </w:tc>
        <w:tc>
          <w:tcPr>
            <w:tcW w:w="3686" w:type="dxa"/>
            <w:gridSpan w:val="5"/>
            <w:shd w:val="pct30" w:color="FFFF00" w:fill="auto"/>
          </w:tcPr>
          <w:p w14:paraId="4C318C84" w14:textId="4C71FEDD" w:rsidR="00CB339F" w:rsidRDefault="00000000" w:rsidP="005C6F43">
            <w:pPr>
              <w:pStyle w:val="CRCoverPage"/>
              <w:spacing w:after="0"/>
              <w:ind w:left="100"/>
              <w:rPr>
                <w:noProof/>
              </w:rPr>
            </w:pPr>
            <w:fldSimple w:instr=" DOCPROPERTY  RelatedWis  \* MERGEFORMAT ">
              <w:r w:rsidR="00C954F9">
                <w:rPr>
                  <w:noProof/>
                </w:rPr>
                <w:t>NR_</w:t>
              </w:r>
              <w:r w:rsidR="009B6C32">
                <w:rPr>
                  <w:noProof/>
                </w:rPr>
                <w:t>RF_</w:t>
              </w:r>
              <w:r w:rsidR="00C954F9">
                <w:rPr>
                  <w:noProof/>
                </w:rPr>
                <w:t>F</w:t>
              </w:r>
              <w:r w:rsidR="00CB339F" w:rsidRPr="00CB339F">
                <w:rPr>
                  <w:noProof/>
                </w:rPr>
                <w:t>R2_req_Ph3-Core</w:t>
              </w:r>
              <w:r w:rsidR="00CB339F" w:rsidRPr="00632D1B">
                <w:rPr>
                  <w:noProof/>
                </w:rPr>
                <w:t xml:space="preserve"> </w:t>
              </w:r>
            </w:fldSimple>
          </w:p>
        </w:tc>
        <w:tc>
          <w:tcPr>
            <w:tcW w:w="567" w:type="dxa"/>
            <w:tcBorders>
              <w:left w:val="nil"/>
            </w:tcBorders>
          </w:tcPr>
          <w:p w14:paraId="23E8897C" w14:textId="77777777" w:rsidR="00CB339F" w:rsidRDefault="00CB339F" w:rsidP="005C6F43">
            <w:pPr>
              <w:pStyle w:val="CRCoverPage"/>
              <w:spacing w:after="0"/>
              <w:ind w:right="100"/>
              <w:rPr>
                <w:noProof/>
              </w:rPr>
            </w:pPr>
          </w:p>
        </w:tc>
        <w:tc>
          <w:tcPr>
            <w:tcW w:w="1417" w:type="dxa"/>
            <w:gridSpan w:val="3"/>
            <w:tcBorders>
              <w:left w:val="nil"/>
            </w:tcBorders>
          </w:tcPr>
          <w:p w14:paraId="2AEF123F" w14:textId="77777777" w:rsidR="00CB339F" w:rsidRDefault="00CB339F" w:rsidP="005C6F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BB735" w14:textId="3743B2C3" w:rsidR="00CB339F" w:rsidRDefault="00000000" w:rsidP="005C6F43">
            <w:pPr>
              <w:pStyle w:val="CRCoverPage"/>
              <w:spacing w:after="0"/>
              <w:ind w:left="100"/>
              <w:rPr>
                <w:noProof/>
              </w:rPr>
            </w:pPr>
            <w:fldSimple w:instr=" DOCPROPERTY  ResDate  \* MERGEFORMAT ">
              <w:r w:rsidR="00CB339F">
                <w:rPr>
                  <w:noProof/>
                </w:rPr>
                <w:t>2024-02-</w:t>
              </w:r>
              <w:r w:rsidR="009B6C32">
                <w:rPr>
                  <w:noProof/>
                </w:rPr>
                <w:t>20</w:t>
              </w:r>
            </w:fldSimple>
          </w:p>
        </w:tc>
      </w:tr>
      <w:tr w:rsidR="00CB339F" w14:paraId="0FF71F1D" w14:textId="77777777" w:rsidTr="005C6F43">
        <w:tc>
          <w:tcPr>
            <w:tcW w:w="1843" w:type="dxa"/>
            <w:tcBorders>
              <w:left w:val="single" w:sz="4" w:space="0" w:color="auto"/>
            </w:tcBorders>
          </w:tcPr>
          <w:p w14:paraId="2CA2EBFE" w14:textId="77777777" w:rsidR="00CB339F" w:rsidRDefault="00CB339F" w:rsidP="005C6F43">
            <w:pPr>
              <w:pStyle w:val="CRCoverPage"/>
              <w:spacing w:after="0"/>
              <w:rPr>
                <w:b/>
                <w:i/>
                <w:noProof/>
                <w:sz w:val="8"/>
                <w:szCs w:val="8"/>
              </w:rPr>
            </w:pPr>
          </w:p>
        </w:tc>
        <w:tc>
          <w:tcPr>
            <w:tcW w:w="1986" w:type="dxa"/>
            <w:gridSpan w:val="4"/>
          </w:tcPr>
          <w:p w14:paraId="01444359" w14:textId="77777777" w:rsidR="00CB339F" w:rsidRDefault="00CB339F" w:rsidP="005C6F43">
            <w:pPr>
              <w:pStyle w:val="CRCoverPage"/>
              <w:spacing w:after="0"/>
              <w:rPr>
                <w:noProof/>
                <w:sz w:val="8"/>
                <w:szCs w:val="8"/>
              </w:rPr>
            </w:pPr>
          </w:p>
        </w:tc>
        <w:tc>
          <w:tcPr>
            <w:tcW w:w="2267" w:type="dxa"/>
            <w:gridSpan w:val="2"/>
          </w:tcPr>
          <w:p w14:paraId="32D8592B" w14:textId="77777777" w:rsidR="00CB339F" w:rsidRDefault="00CB339F" w:rsidP="005C6F43">
            <w:pPr>
              <w:pStyle w:val="CRCoverPage"/>
              <w:spacing w:after="0"/>
              <w:rPr>
                <w:noProof/>
                <w:sz w:val="8"/>
                <w:szCs w:val="8"/>
              </w:rPr>
            </w:pPr>
          </w:p>
        </w:tc>
        <w:tc>
          <w:tcPr>
            <w:tcW w:w="1417" w:type="dxa"/>
            <w:gridSpan w:val="3"/>
          </w:tcPr>
          <w:p w14:paraId="30E18411" w14:textId="77777777" w:rsidR="00CB339F" w:rsidRDefault="00CB339F" w:rsidP="005C6F43">
            <w:pPr>
              <w:pStyle w:val="CRCoverPage"/>
              <w:spacing w:after="0"/>
              <w:rPr>
                <w:noProof/>
                <w:sz w:val="8"/>
                <w:szCs w:val="8"/>
              </w:rPr>
            </w:pPr>
          </w:p>
        </w:tc>
        <w:tc>
          <w:tcPr>
            <w:tcW w:w="2127" w:type="dxa"/>
            <w:tcBorders>
              <w:right w:val="single" w:sz="4" w:space="0" w:color="auto"/>
            </w:tcBorders>
          </w:tcPr>
          <w:p w14:paraId="56943D0E" w14:textId="77777777" w:rsidR="00CB339F" w:rsidRDefault="00CB339F" w:rsidP="005C6F43">
            <w:pPr>
              <w:pStyle w:val="CRCoverPage"/>
              <w:spacing w:after="0"/>
              <w:rPr>
                <w:noProof/>
                <w:sz w:val="8"/>
                <w:szCs w:val="8"/>
              </w:rPr>
            </w:pPr>
          </w:p>
        </w:tc>
      </w:tr>
      <w:tr w:rsidR="00CB339F" w14:paraId="2A851781" w14:textId="77777777" w:rsidTr="005C6F43">
        <w:trPr>
          <w:cantSplit/>
        </w:trPr>
        <w:tc>
          <w:tcPr>
            <w:tcW w:w="1843" w:type="dxa"/>
            <w:tcBorders>
              <w:left w:val="single" w:sz="4" w:space="0" w:color="auto"/>
            </w:tcBorders>
          </w:tcPr>
          <w:p w14:paraId="16714F3D" w14:textId="77777777" w:rsidR="00CB339F" w:rsidRDefault="00CB339F" w:rsidP="005C6F43">
            <w:pPr>
              <w:pStyle w:val="CRCoverPage"/>
              <w:tabs>
                <w:tab w:val="right" w:pos="1759"/>
              </w:tabs>
              <w:spacing w:after="0"/>
              <w:rPr>
                <w:b/>
                <w:i/>
                <w:noProof/>
              </w:rPr>
            </w:pPr>
            <w:r>
              <w:rPr>
                <w:b/>
                <w:i/>
                <w:noProof/>
              </w:rPr>
              <w:t>Category:</w:t>
            </w:r>
          </w:p>
        </w:tc>
        <w:tc>
          <w:tcPr>
            <w:tcW w:w="851" w:type="dxa"/>
            <w:shd w:val="pct30" w:color="FFFF00" w:fill="auto"/>
          </w:tcPr>
          <w:p w14:paraId="13F99760" w14:textId="77777777" w:rsidR="00CB339F" w:rsidRDefault="00000000" w:rsidP="005C6F43">
            <w:pPr>
              <w:pStyle w:val="CRCoverPage"/>
              <w:spacing w:after="0"/>
              <w:ind w:left="100" w:right="-609"/>
              <w:rPr>
                <w:b/>
                <w:noProof/>
              </w:rPr>
            </w:pPr>
            <w:fldSimple w:instr=" DOCPROPERTY  Cat  \* MERGEFORMAT ">
              <w:r w:rsidR="00CB339F">
                <w:rPr>
                  <w:b/>
                  <w:noProof/>
                </w:rPr>
                <w:t>Cat F</w:t>
              </w:r>
            </w:fldSimple>
          </w:p>
        </w:tc>
        <w:tc>
          <w:tcPr>
            <w:tcW w:w="3402" w:type="dxa"/>
            <w:gridSpan w:val="5"/>
            <w:tcBorders>
              <w:left w:val="nil"/>
            </w:tcBorders>
          </w:tcPr>
          <w:p w14:paraId="69310AE6" w14:textId="77777777" w:rsidR="00CB339F" w:rsidRDefault="00CB339F" w:rsidP="005C6F43">
            <w:pPr>
              <w:pStyle w:val="CRCoverPage"/>
              <w:spacing w:after="0"/>
              <w:rPr>
                <w:noProof/>
              </w:rPr>
            </w:pPr>
          </w:p>
        </w:tc>
        <w:tc>
          <w:tcPr>
            <w:tcW w:w="1417" w:type="dxa"/>
            <w:gridSpan w:val="3"/>
            <w:tcBorders>
              <w:left w:val="nil"/>
            </w:tcBorders>
          </w:tcPr>
          <w:p w14:paraId="197C0F45" w14:textId="77777777" w:rsidR="00CB339F" w:rsidRDefault="00CB339F" w:rsidP="005C6F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28B41" w14:textId="3515E27A" w:rsidR="00CB339F" w:rsidRDefault="00000000" w:rsidP="005C6F43">
            <w:pPr>
              <w:pStyle w:val="CRCoverPage"/>
              <w:spacing w:after="0"/>
              <w:ind w:left="100"/>
              <w:rPr>
                <w:noProof/>
              </w:rPr>
            </w:pPr>
            <w:fldSimple w:instr=" DOCPROPERTY  Release  \* MERGEFORMAT ">
              <w:r w:rsidR="00CB339F">
                <w:rPr>
                  <w:noProof/>
                </w:rPr>
                <w:t>Rel-18</w:t>
              </w:r>
            </w:fldSimple>
          </w:p>
        </w:tc>
      </w:tr>
      <w:tr w:rsidR="00CB339F" w14:paraId="237E9716" w14:textId="77777777" w:rsidTr="005C6F43">
        <w:tc>
          <w:tcPr>
            <w:tcW w:w="1843" w:type="dxa"/>
            <w:tcBorders>
              <w:left w:val="single" w:sz="4" w:space="0" w:color="auto"/>
              <w:bottom w:val="single" w:sz="4" w:space="0" w:color="auto"/>
            </w:tcBorders>
          </w:tcPr>
          <w:p w14:paraId="4EE37000" w14:textId="77777777" w:rsidR="00CB339F" w:rsidRDefault="00CB339F" w:rsidP="005C6F43">
            <w:pPr>
              <w:pStyle w:val="CRCoverPage"/>
              <w:spacing w:after="0"/>
              <w:rPr>
                <w:b/>
                <w:i/>
                <w:noProof/>
              </w:rPr>
            </w:pPr>
          </w:p>
        </w:tc>
        <w:tc>
          <w:tcPr>
            <w:tcW w:w="4677" w:type="dxa"/>
            <w:gridSpan w:val="8"/>
            <w:tcBorders>
              <w:bottom w:val="single" w:sz="4" w:space="0" w:color="auto"/>
            </w:tcBorders>
          </w:tcPr>
          <w:p w14:paraId="064C9C6D" w14:textId="77777777" w:rsidR="00CB339F" w:rsidRDefault="00CB339F" w:rsidP="005C6F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9AEB4" w14:textId="77777777" w:rsidR="00CB339F" w:rsidRDefault="00CB339F" w:rsidP="005C6F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01692" w14:textId="77777777" w:rsidR="00CB339F" w:rsidRPr="007C2097" w:rsidRDefault="00CB339F" w:rsidP="005C6F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39F" w14:paraId="2618548D" w14:textId="77777777" w:rsidTr="005C6F43">
        <w:tc>
          <w:tcPr>
            <w:tcW w:w="1843" w:type="dxa"/>
          </w:tcPr>
          <w:p w14:paraId="4A76FBBC" w14:textId="77777777" w:rsidR="00CB339F" w:rsidRDefault="00CB339F" w:rsidP="005C6F43">
            <w:pPr>
              <w:pStyle w:val="CRCoverPage"/>
              <w:spacing w:after="0"/>
              <w:rPr>
                <w:b/>
                <w:i/>
                <w:noProof/>
                <w:sz w:val="8"/>
                <w:szCs w:val="8"/>
              </w:rPr>
            </w:pPr>
          </w:p>
        </w:tc>
        <w:tc>
          <w:tcPr>
            <w:tcW w:w="7797" w:type="dxa"/>
            <w:gridSpan w:val="10"/>
          </w:tcPr>
          <w:p w14:paraId="51A445D8" w14:textId="77777777" w:rsidR="00CB339F" w:rsidRDefault="00CB339F" w:rsidP="005C6F43">
            <w:pPr>
              <w:pStyle w:val="CRCoverPage"/>
              <w:spacing w:after="0"/>
              <w:rPr>
                <w:noProof/>
                <w:sz w:val="8"/>
                <w:szCs w:val="8"/>
              </w:rPr>
            </w:pPr>
          </w:p>
        </w:tc>
      </w:tr>
      <w:tr w:rsidR="00CB339F" w14:paraId="1CC0608F" w14:textId="77777777" w:rsidTr="005C6F43">
        <w:tc>
          <w:tcPr>
            <w:tcW w:w="2694" w:type="dxa"/>
            <w:gridSpan w:val="2"/>
            <w:tcBorders>
              <w:top w:val="single" w:sz="4" w:space="0" w:color="auto"/>
              <w:left w:val="single" w:sz="4" w:space="0" w:color="auto"/>
            </w:tcBorders>
          </w:tcPr>
          <w:p w14:paraId="0E7059FA" w14:textId="77777777" w:rsidR="00CB339F" w:rsidRDefault="00CB339F" w:rsidP="005C6F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87A81" w14:textId="77F3DC48" w:rsidR="00CB339F" w:rsidRDefault="009A397C" w:rsidP="005C6F43">
            <w:pPr>
              <w:pStyle w:val="CRCoverPage"/>
              <w:spacing w:after="0"/>
              <w:ind w:left="100"/>
              <w:rPr>
                <w:noProof/>
              </w:rPr>
            </w:pPr>
            <w:r>
              <w:rPr>
                <w:noProof/>
              </w:rPr>
              <w:t>B</w:t>
            </w:r>
            <w:r w:rsidRPr="009A397C">
              <w:rPr>
                <w:noProof/>
              </w:rPr>
              <w:t>eam correspondence requirement for initial access and RRC_INACTIVE</w:t>
            </w:r>
            <w:r>
              <w:rPr>
                <w:noProof/>
              </w:rPr>
              <w:t xml:space="preserve"> is not introduced for PC5/6/7</w:t>
            </w:r>
            <w:r w:rsidR="007D57E5">
              <w:rPr>
                <w:noProof/>
              </w:rPr>
              <w:t xml:space="preserve"> yet</w:t>
            </w:r>
            <w:r w:rsidRPr="009A397C">
              <w:rPr>
                <w:noProof/>
              </w:rPr>
              <w:t>.</w:t>
            </w:r>
          </w:p>
        </w:tc>
      </w:tr>
      <w:tr w:rsidR="00CB339F" w14:paraId="47F5F821" w14:textId="77777777" w:rsidTr="005C6F43">
        <w:tc>
          <w:tcPr>
            <w:tcW w:w="2694" w:type="dxa"/>
            <w:gridSpan w:val="2"/>
            <w:tcBorders>
              <w:left w:val="single" w:sz="4" w:space="0" w:color="auto"/>
            </w:tcBorders>
          </w:tcPr>
          <w:p w14:paraId="1B45228C"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464B0B1B" w14:textId="77777777" w:rsidR="00CB339F" w:rsidRDefault="00CB339F" w:rsidP="005C6F43">
            <w:pPr>
              <w:pStyle w:val="CRCoverPage"/>
              <w:spacing w:after="0"/>
              <w:rPr>
                <w:noProof/>
                <w:sz w:val="8"/>
                <w:szCs w:val="8"/>
              </w:rPr>
            </w:pPr>
          </w:p>
        </w:tc>
      </w:tr>
      <w:tr w:rsidR="00CB339F" w14:paraId="6EEFD78F" w14:textId="77777777" w:rsidTr="005C6F43">
        <w:tc>
          <w:tcPr>
            <w:tcW w:w="2694" w:type="dxa"/>
            <w:gridSpan w:val="2"/>
            <w:tcBorders>
              <w:left w:val="single" w:sz="4" w:space="0" w:color="auto"/>
            </w:tcBorders>
          </w:tcPr>
          <w:p w14:paraId="423CE45A" w14:textId="77777777" w:rsidR="00CB339F" w:rsidRDefault="00CB339F" w:rsidP="005C6F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5D0A6" w14:textId="30A5B086" w:rsidR="007D57E5" w:rsidRDefault="009A397C" w:rsidP="007D57E5">
            <w:pPr>
              <w:pStyle w:val="CRCoverPage"/>
              <w:spacing w:after="0"/>
              <w:ind w:left="100"/>
              <w:rPr>
                <w:noProof/>
              </w:rPr>
            </w:pPr>
            <w:r>
              <w:rPr>
                <w:noProof/>
              </w:rPr>
              <w:t xml:space="preserve">PC7 </w:t>
            </w:r>
            <w:r w:rsidRPr="009A397C">
              <w:rPr>
                <w:noProof/>
              </w:rPr>
              <w:t xml:space="preserve">beam correspondence requirement </w:t>
            </w:r>
            <w:r w:rsidR="008B0D68">
              <w:rPr>
                <w:noProof/>
              </w:rPr>
              <w:t>in</w:t>
            </w:r>
            <w:r w:rsidRPr="009A397C">
              <w:rPr>
                <w:noProof/>
              </w:rPr>
              <w:t xml:space="preserve"> initial access and RRC_INACTIVE</w:t>
            </w:r>
            <w:r>
              <w:rPr>
                <w:noProof/>
              </w:rPr>
              <w:t xml:space="preserve"> is introduced</w:t>
            </w:r>
            <w:r w:rsidR="007D57E5">
              <w:rPr>
                <w:noProof/>
              </w:rPr>
              <w:t xml:space="preserve"> </w:t>
            </w:r>
            <w:r w:rsidR="00451C73">
              <w:rPr>
                <w:noProof/>
              </w:rPr>
              <w:t xml:space="preserve">only for </w:t>
            </w:r>
            <w:r w:rsidR="007D57E5">
              <w:rPr>
                <w:noProof/>
              </w:rPr>
              <w:t xml:space="preserve">EIRP spherical coverage </w:t>
            </w:r>
            <w:r w:rsidR="00451C73">
              <w:rPr>
                <w:noProof/>
              </w:rPr>
              <w:t xml:space="preserve">with 2 dB relaxation </w:t>
            </w:r>
            <w:r w:rsidR="007D57E5">
              <w:rPr>
                <w:noProof/>
              </w:rPr>
              <w:t>from RRC_CONNECTED in the same way as PC3.</w:t>
            </w:r>
          </w:p>
          <w:p w14:paraId="35112CC8" w14:textId="747421C4" w:rsidR="007D57E5" w:rsidRDefault="007D57E5" w:rsidP="007D57E5">
            <w:pPr>
              <w:pStyle w:val="CRCoverPage"/>
              <w:spacing w:after="0"/>
              <w:ind w:left="100"/>
              <w:rPr>
                <w:noProof/>
              </w:rPr>
            </w:pPr>
            <w:r>
              <w:rPr>
                <w:noProof/>
              </w:rPr>
              <w:t xml:space="preserve">PC5/6 </w:t>
            </w:r>
            <w:r w:rsidRPr="009A397C">
              <w:rPr>
                <w:noProof/>
              </w:rPr>
              <w:t xml:space="preserve">beam correspondence requirement </w:t>
            </w:r>
            <w:r w:rsidR="008B0D68">
              <w:rPr>
                <w:noProof/>
              </w:rPr>
              <w:t>in</w:t>
            </w:r>
            <w:r w:rsidRPr="009A397C">
              <w:rPr>
                <w:noProof/>
              </w:rPr>
              <w:t xml:space="preserve"> initial access and RRC_INACTIVE</w:t>
            </w:r>
            <w:r>
              <w:rPr>
                <w:noProof/>
              </w:rPr>
              <w:t xml:space="preserve"> is introduced </w:t>
            </w:r>
            <w:r w:rsidR="00451C73">
              <w:rPr>
                <w:noProof/>
              </w:rPr>
              <w:t>only for EIRP spherical coverage without additional relaxation from</w:t>
            </w:r>
            <w:r>
              <w:rPr>
                <w:noProof/>
              </w:rPr>
              <w:t xml:space="preserve"> RRC_CONNECTED.</w:t>
            </w:r>
          </w:p>
        </w:tc>
      </w:tr>
      <w:tr w:rsidR="00CB339F" w14:paraId="0FF1447E" w14:textId="77777777" w:rsidTr="005C6F43">
        <w:tc>
          <w:tcPr>
            <w:tcW w:w="2694" w:type="dxa"/>
            <w:gridSpan w:val="2"/>
            <w:tcBorders>
              <w:left w:val="single" w:sz="4" w:space="0" w:color="auto"/>
            </w:tcBorders>
          </w:tcPr>
          <w:p w14:paraId="022D802A"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269A7E70" w14:textId="77777777" w:rsidR="00CB339F" w:rsidRDefault="00CB339F" w:rsidP="005C6F43">
            <w:pPr>
              <w:pStyle w:val="CRCoverPage"/>
              <w:spacing w:after="0"/>
              <w:rPr>
                <w:noProof/>
                <w:sz w:val="8"/>
                <w:szCs w:val="8"/>
              </w:rPr>
            </w:pPr>
          </w:p>
        </w:tc>
      </w:tr>
      <w:tr w:rsidR="00CB339F" w14:paraId="46E10924" w14:textId="77777777" w:rsidTr="005C6F43">
        <w:tc>
          <w:tcPr>
            <w:tcW w:w="2694" w:type="dxa"/>
            <w:gridSpan w:val="2"/>
            <w:tcBorders>
              <w:left w:val="single" w:sz="4" w:space="0" w:color="auto"/>
              <w:bottom w:val="single" w:sz="4" w:space="0" w:color="auto"/>
            </w:tcBorders>
          </w:tcPr>
          <w:p w14:paraId="35DD49ED" w14:textId="77777777" w:rsidR="00CB339F" w:rsidRDefault="00CB339F" w:rsidP="005C6F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9CCC3" w14:textId="2FF02210" w:rsidR="00CB339F" w:rsidRDefault="00CB339F" w:rsidP="005C6F43">
            <w:pPr>
              <w:pStyle w:val="CRCoverPage"/>
              <w:spacing w:after="0"/>
              <w:ind w:left="100"/>
              <w:rPr>
                <w:noProof/>
              </w:rPr>
            </w:pPr>
            <w:r>
              <w:rPr>
                <w:noProof/>
              </w:rPr>
              <w:t>PC</w:t>
            </w:r>
            <w:r w:rsidR="009A397C">
              <w:rPr>
                <w:noProof/>
              </w:rPr>
              <w:t>5/6/7 BC</w:t>
            </w:r>
            <w:r>
              <w:rPr>
                <w:noProof/>
              </w:rPr>
              <w:t xml:space="preserve"> requirements remain unclear.</w:t>
            </w:r>
          </w:p>
        </w:tc>
      </w:tr>
      <w:tr w:rsidR="00CB339F" w14:paraId="521C1F69" w14:textId="77777777" w:rsidTr="005C6F43">
        <w:tc>
          <w:tcPr>
            <w:tcW w:w="2694" w:type="dxa"/>
            <w:gridSpan w:val="2"/>
          </w:tcPr>
          <w:p w14:paraId="42287BAD" w14:textId="77777777" w:rsidR="00CB339F" w:rsidRDefault="00CB339F" w:rsidP="005C6F43">
            <w:pPr>
              <w:pStyle w:val="CRCoverPage"/>
              <w:spacing w:after="0"/>
              <w:rPr>
                <w:b/>
                <w:i/>
                <w:noProof/>
                <w:sz w:val="8"/>
                <w:szCs w:val="8"/>
              </w:rPr>
            </w:pPr>
          </w:p>
        </w:tc>
        <w:tc>
          <w:tcPr>
            <w:tcW w:w="6946" w:type="dxa"/>
            <w:gridSpan w:val="9"/>
          </w:tcPr>
          <w:p w14:paraId="261D6E45" w14:textId="77777777" w:rsidR="00CB339F" w:rsidRDefault="00CB339F" w:rsidP="005C6F43">
            <w:pPr>
              <w:pStyle w:val="CRCoverPage"/>
              <w:spacing w:after="0"/>
              <w:rPr>
                <w:noProof/>
                <w:sz w:val="8"/>
                <w:szCs w:val="8"/>
              </w:rPr>
            </w:pPr>
          </w:p>
        </w:tc>
      </w:tr>
      <w:tr w:rsidR="00CB339F" w14:paraId="1687E9DC" w14:textId="77777777" w:rsidTr="005C6F43">
        <w:tc>
          <w:tcPr>
            <w:tcW w:w="2694" w:type="dxa"/>
            <w:gridSpan w:val="2"/>
            <w:tcBorders>
              <w:top w:val="single" w:sz="4" w:space="0" w:color="auto"/>
              <w:left w:val="single" w:sz="4" w:space="0" w:color="auto"/>
            </w:tcBorders>
          </w:tcPr>
          <w:p w14:paraId="1BEDF0E3" w14:textId="77777777" w:rsidR="00CB339F" w:rsidRDefault="00CB339F" w:rsidP="005C6F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F03F8" w14:textId="6437B3F9" w:rsidR="00CB339F" w:rsidRDefault="00CB339F" w:rsidP="005C6F43">
            <w:pPr>
              <w:pStyle w:val="CRCoverPage"/>
              <w:spacing w:after="0"/>
              <w:ind w:left="100"/>
              <w:rPr>
                <w:noProof/>
              </w:rPr>
            </w:pPr>
            <w:r>
              <w:rPr>
                <w:noProof/>
              </w:rPr>
              <w:t>6</w:t>
            </w:r>
            <w:r w:rsidR="009A397C">
              <w:rPr>
                <w:noProof/>
              </w:rPr>
              <w:t>.2.1, 6.6.6, 6.6.7, 6.6.8</w:t>
            </w:r>
          </w:p>
        </w:tc>
      </w:tr>
      <w:tr w:rsidR="00CB339F" w14:paraId="129C459C" w14:textId="77777777" w:rsidTr="005C6F43">
        <w:tc>
          <w:tcPr>
            <w:tcW w:w="2694" w:type="dxa"/>
            <w:gridSpan w:val="2"/>
            <w:tcBorders>
              <w:left w:val="single" w:sz="4" w:space="0" w:color="auto"/>
            </w:tcBorders>
          </w:tcPr>
          <w:p w14:paraId="77234934"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1FBC3725" w14:textId="77777777" w:rsidR="00CB339F" w:rsidRDefault="00CB339F" w:rsidP="005C6F43">
            <w:pPr>
              <w:pStyle w:val="CRCoverPage"/>
              <w:spacing w:after="0"/>
              <w:rPr>
                <w:noProof/>
                <w:sz w:val="8"/>
                <w:szCs w:val="8"/>
              </w:rPr>
            </w:pPr>
          </w:p>
        </w:tc>
      </w:tr>
      <w:tr w:rsidR="00CB339F" w14:paraId="47DFB871" w14:textId="77777777" w:rsidTr="005C6F43">
        <w:tc>
          <w:tcPr>
            <w:tcW w:w="2694" w:type="dxa"/>
            <w:gridSpan w:val="2"/>
            <w:tcBorders>
              <w:left w:val="single" w:sz="4" w:space="0" w:color="auto"/>
            </w:tcBorders>
          </w:tcPr>
          <w:p w14:paraId="102729DF" w14:textId="77777777" w:rsidR="00CB339F" w:rsidRDefault="00CB339F" w:rsidP="005C6F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E0C54" w14:textId="77777777" w:rsidR="00CB339F" w:rsidRDefault="00CB339F" w:rsidP="005C6F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BD4D3" w14:textId="77777777" w:rsidR="00CB339F" w:rsidRDefault="00CB339F" w:rsidP="005C6F43">
            <w:pPr>
              <w:pStyle w:val="CRCoverPage"/>
              <w:spacing w:after="0"/>
              <w:jc w:val="center"/>
              <w:rPr>
                <w:b/>
                <w:caps/>
                <w:noProof/>
              </w:rPr>
            </w:pPr>
            <w:r>
              <w:rPr>
                <w:b/>
                <w:caps/>
                <w:noProof/>
              </w:rPr>
              <w:t>N</w:t>
            </w:r>
          </w:p>
        </w:tc>
        <w:tc>
          <w:tcPr>
            <w:tcW w:w="2977" w:type="dxa"/>
            <w:gridSpan w:val="4"/>
          </w:tcPr>
          <w:p w14:paraId="7210621D" w14:textId="77777777" w:rsidR="00CB339F" w:rsidRDefault="00CB339F" w:rsidP="005C6F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0ECF7" w14:textId="77777777" w:rsidR="00CB339F" w:rsidRDefault="00CB339F" w:rsidP="005C6F43">
            <w:pPr>
              <w:pStyle w:val="CRCoverPage"/>
              <w:spacing w:after="0"/>
              <w:ind w:left="99"/>
              <w:rPr>
                <w:noProof/>
              </w:rPr>
            </w:pPr>
          </w:p>
        </w:tc>
      </w:tr>
      <w:tr w:rsidR="00CB339F" w14:paraId="62ADCA73" w14:textId="77777777" w:rsidTr="005C6F43">
        <w:tc>
          <w:tcPr>
            <w:tcW w:w="2694" w:type="dxa"/>
            <w:gridSpan w:val="2"/>
            <w:tcBorders>
              <w:left w:val="single" w:sz="4" w:space="0" w:color="auto"/>
            </w:tcBorders>
          </w:tcPr>
          <w:p w14:paraId="6CB39280" w14:textId="77777777" w:rsidR="00CB339F" w:rsidRDefault="00CB339F" w:rsidP="005C6F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83555" w14:textId="77777777" w:rsidR="00CB339F" w:rsidRDefault="00CB339F" w:rsidP="005C6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2C909" w14:textId="77777777" w:rsidR="00CB339F" w:rsidRDefault="00CB339F" w:rsidP="005C6F43">
            <w:pPr>
              <w:pStyle w:val="CRCoverPage"/>
              <w:spacing w:after="0"/>
              <w:jc w:val="center"/>
              <w:rPr>
                <w:b/>
                <w:caps/>
                <w:noProof/>
              </w:rPr>
            </w:pPr>
            <w:r>
              <w:rPr>
                <w:b/>
                <w:caps/>
                <w:noProof/>
              </w:rPr>
              <w:t>X</w:t>
            </w:r>
          </w:p>
        </w:tc>
        <w:tc>
          <w:tcPr>
            <w:tcW w:w="2977" w:type="dxa"/>
            <w:gridSpan w:val="4"/>
          </w:tcPr>
          <w:p w14:paraId="1E1718DE" w14:textId="77777777" w:rsidR="00CB339F" w:rsidRDefault="00CB339F" w:rsidP="005C6F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1B1C5" w14:textId="77777777" w:rsidR="00CB339F" w:rsidRDefault="00CB339F" w:rsidP="005C6F43">
            <w:pPr>
              <w:pStyle w:val="CRCoverPage"/>
              <w:spacing w:after="0"/>
              <w:ind w:left="99"/>
              <w:rPr>
                <w:noProof/>
              </w:rPr>
            </w:pPr>
            <w:r>
              <w:rPr>
                <w:noProof/>
              </w:rPr>
              <w:t xml:space="preserve">TS/TR ... CR ... </w:t>
            </w:r>
          </w:p>
        </w:tc>
      </w:tr>
      <w:tr w:rsidR="00CB339F" w14:paraId="16ACC63C" w14:textId="77777777" w:rsidTr="005C6F43">
        <w:tc>
          <w:tcPr>
            <w:tcW w:w="2694" w:type="dxa"/>
            <w:gridSpan w:val="2"/>
            <w:tcBorders>
              <w:left w:val="single" w:sz="4" w:space="0" w:color="auto"/>
            </w:tcBorders>
          </w:tcPr>
          <w:p w14:paraId="403C8F98" w14:textId="77777777" w:rsidR="00CB339F" w:rsidRDefault="00CB339F" w:rsidP="005C6F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D90AF" w14:textId="77777777" w:rsidR="00CB339F" w:rsidRDefault="00CB339F" w:rsidP="005C6F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47AF2" w14:textId="77777777" w:rsidR="00CB339F" w:rsidRDefault="00CB339F" w:rsidP="005C6F43">
            <w:pPr>
              <w:pStyle w:val="CRCoverPage"/>
              <w:spacing w:after="0"/>
              <w:jc w:val="center"/>
              <w:rPr>
                <w:b/>
                <w:caps/>
                <w:noProof/>
              </w:rPr>
            </w:pPr>
          </w:p>
        </w:tc>
        <w:tc>
          <w:tcPr>
            <w:tcW w:w="2977" w:type="dxa"/>
            <w:gridSpan w:val="4"/>
          </w:tcPr>
          <w:p w14:paraId="736D42A5" w14:textId="77777777" w:rsidR="00CB339F" w:rsidRDefault="00CB339F" w:rsidP="005C6F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29EA4" w14:textId="77777777" w:rsidR="00CB339F" w:rsidRDefault="00CB339F" w:rsidP="005C6F43">
            <w:pPr>
              <w:pStyle w:val="CRCoverPage"/>
              <w:spacing w:after="0"/>
              <w:ind w:left="99"/>
              <w:rPr>
                <w:noProof/>
              </w:rPr>
            </w:pPr>
            <w:r>
              <w:rPr>
                <w:noProof/>
              </w:rPr>
              <w:t xml:space="preserve">TS 38.521-2 </w:t>
            </w:r>
          </w:p>
        </w:tc>
      </w:tr>
      <w:tr w:rsidR="00CB339F" w14:paraId="4E19D2B6" w14:textId="77777777" w:rsidTr="005C6F43">
        <w:tc>
          <w:tcPr>
            <w:tcW w:w="2694" w:type="dxa"/>
            <w:gridSpan w:val="2"/>
            <w:tcBorders>
              <w:left w:val="single" w:sz="4" w:space="0" w:color="auto"/>
            </w:tcBorders>
          </w:tcPr>
          <w:p w14:paraId="7D3D984D" w14:textId="77777777" w:rsidR="00CB339F" w:rsidRDefault="00CB339F" w:rsidP="005C6F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8BE21" w14:textId="77777777" w:rsidR="00CB339F" w:rsidRDefault="00CB339F" w:rsidP="005C6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2D114" w14:textId="77777777" w:rsidR="00CB339F" w:rsidRDefault="00CB339F" w:rsidP="005C6F43">
            <w:pPr>
              <w:pStyle w:val="CRCoverPage"/>
              <w:spacing w:after="0"/>
              <w:jc w:val="center"/>
              <w:rPr>
                <w:b/>
                <w:caps/>
                <w:noProof/>
              </w:rPr>
            </w:pPr>
            <w:r>
              <w:rPr>
                <w:b/>
                <w:caps/>
                <w:noProof/>
              </w:rPr>
              <w:t>X</w:t>
            </w:r>
          </w:p>
        </w:tc>
        <w:tc>
          <w:tcPr>
            <w:tcW w:w="2977" w:type="dxa"/>
            <w:gridSpan w:val="4"/>
          </w:tcPr>
          <w:p w14:paraId="48CBC4FB" w14:textId="77777777" w:rsidR="00CB339F" w:rsidRDefault="00CB339F" w:rsidP="005C6F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0AD6B" w14:textId="77777777" w:rsidR="00CB339F" w:rsidRDefault="00CB339F" w:rsidP="005C6F43">
            <w:pPr>
              <w:pStyle w:val="CRCoverPage"/>
              <w:spacing w:after="0"/>
              <w:ind w:left="99"/>
              <w:rPr>
                <w:noProof/>
              </w:rPr>
            </w:pPr>
            <w:r>
              <w:rPr>
                <w:noProof/>
              </w:rPr>
              <w:t xml:space="preserve">TS/TR ... CR ... </w:t>
            </w:r>
          </w:p>
        </w:tc>
      </w:tr>
      <w:tr w:rsidR="00CB339F" w14:paraId="2ADA4468" w14:textId="77777777" w:rsidTr="005C6F43">
        <w:trPr>
          <w:trHeight w:val="50"/>
        </w:trPr>
        <w:tc>
          <w:tcPr>
            <w:tcW w:w="2694" w:type="dxa"/>
            <w:gridSpan w:val="2"/>
            <w:tcBorders>
              <w:left w:val="single" w:sz="4" w:space="0" w:color="auto"/>
            </w:tcBorders>
          </w:tcPr>
          <w:p w14:paraId="4FB57F16" w14:textId="77777777" w:rsidR="00CB339F" w:rsidRDefault="00CB339F" w:rsidP="005C6F43">
            <w:pPr>
              <w:pStyle w:val="CRCoverPage"/>
              <w:spacing w:after="0"/>
              <w:rPr>
                <w:b/>
                <w:i/>
                <w:noProof/>
              </w:rPr>
            </w:pPr>
          </w:p>
        </w:tc>
        <w:tc>
          <w:tcPr>
            <w:tcW w:w="6946" w:type="dxa"/>
            <w:gridSpan w:val="9"/>
            <w:tcBorders>
              <w:right w:val="single" w:sz="4" w:space="0" w:color="auto"/>
            </w:tcBorders>
          </w:tcPr>
          <w:p w14:paraId="00D94936" w14:textId="77777777" w:rsidR="00CB339F" w:rsidRDefault="00CB339F" w:rsidP="005C6F43">
            <w:pPr>
              <w:pStyle w:val="CRCoverPage"/>
              <w:spacing w:after="0"/>
              <w:rPr>
                <w:noProof/>
              </w:rPr>
            </w:pPr>
          </w:p>
        </w:tc>
      </w:tr>
      <w:tr w:rsidR="00CB339F" w14:paraId="5E03E896" w14:textId="77777777" w:rsidTr="005C6F43">
        <w:tc>
          <w:tcPr>
            <w:tcW w:w="2694" w:type="dxa"/>
            <w:gridSpan w:val="2"/>
            <w:tcBorders>
              <w:left w:val="single" w:sz="4" w:space="0" w:color="auto"/>
              <w:bottom w:val="single" w:sz="4" w:space="0" w:color="auto"/>
            </w:tcBorders>
          </w:tcPr>
          <w:p w14:paraId="127F0E92" w14:textId="77777777" w:rsidR="00CB339F" w:rsidRDefault="00CB339F" w:rsidP="005C6F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EAC47" w14:textId="77777777" w:rsidR="00CB339F" w:rsidRDefault="00CB339F" w:rsidP="005C6F43">
            <w:pPr>
              <w:pStyle w:val="CRCoverPage"/>
              <w:spacing w:after="0"/>
              <w:ind w:left="100"/>
              <w:rPr>
                <w:noProof/>
              </w:rPr>
            </w:pPr>
          </w:p>
        </w:tc>
      </w:tr>
      <w:tr w:rsidR="00CB339F" w:rsidRPr="008863B9" w14:paraId="717DD591" w14:textId="77777777" w:rsidTr="005C6F43">
        <w:tc>
          <w:tcPr>
            <w:tcW w:w="2694" w:type="dxa"/>
            <w:gridSpan w:val="2"/>
            <w:tcBorders>
              <w:top w:val="single" w:sz="4" w:space="0" w:color="auto"/>
              <w:bottom w:val="single" w:sz="4" w:space="0" w:color="auto"/>
            </w:tcBorders>
          </w:tcPr>
          <w:p w14:paraId="56FE9AF2" w14:textId="77777777" w:rsidR="00CB339F" w:rsidRPr="008863B9" w:rsidRDefault="00CB339F" w:rsidP="005C6F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B0CFC" w14:textId="77777777" w:rsidR="00CB339F" w:rsidRPr="008863B9" w:rsidRDefault="00CB339F" w:rsidP="005C6F43">
            <w:pPr>
              <w:pStyle w:val="CRCoverPage"/>
              <w:spacing w:after="0"/>
              <w:ind w:left="100"/>
              <w:rPr>
                <w:noProof/>
                <w:sz w:val="8"/>
                <w:szCs w:val="8"/>
              </w:rPr>
            </w:pPr>
          </w:p>
        </w:tc>
      </w:tr>
      <w:tr w:rsidR="00CB339F" w14:paraId="024E5DB3" w14:textId="77777777" w:rsidTr="005C6F43">
        <w:tc>
          <w:tcPr>
            <w:tcW w:w="2694" w:type="dxa"/>
            <w:gridSpan w:val="2"/>
            <w:tcBorders>
              <w:top w:val="single" w:sz="4" w:space="0" w:color="auto"/>
              <w:left w:val="single" w:sz="4" w:space="0" w:color="auto"/>
              <w:bottom w:val="single" w:sz="4" w:space="0" w:color="auto"/>
            </w:tcBorders>
          </w:tcPr>
          <w:p w14:paraId="03771A76" w14:textId="77777777" w:rsidR="00CB339F" w:rsidRDefault="00CB339F" w:rsidP="005C6F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EC669" w14:textId="77777777" w:rsidR="00CB339F" w:rsidRDefault="00CB339F" w:rsidP="005C6F43">
            <w:pPr>
              <w:pStyle w:val="CRCoverPage"/>
              <w:spacing w:after="0"/>
              <w:ind w:left="100"/>
              <w:rPr>
                <w:noProof/>
              </w:rPr>
            </w:pPr>
          </w:p>
        </w:tc>
      </w:tr>
    </w:tbl>
    <w:p w14:paraId="136D4E4F" w14:textId="77777777" w:rsidR="00CB339F" w:rsidRDefault="00CB339F" w:rsidP="00CB339F">
      <w:pPr>
        <w:pStyle w:val="CRCoverPage"/>
        <w:spacing w:after="0"/>
        <w:rPr>
          <w:noProof/>
          <w:sz w:val="8"/>
          <w:szCs w:val="8"/>
        </w:rPr>
      </w:pPr>
    </w:p>
    <w:p w14:paraId="31A58E9C" w14:textId="1B8BFA7A" w:rsidR="00CB339F" w:rsidRDefault="00CB339F">
      <w:pPr>
        <w:spacing w:after="0"/>
      </w:pPr>
      <w:r>
        <w:br w:type="page"/>
      </w:r>
    </w:p>
    <w:p w14:paraId="415088A4" w14:textId="299C1DF6" w:rsidR="00CB339F" w:rsidRPr="00CB339F" w:rsidRDefault="00CB339F" w:rsidP="00CB339F">
      <w:pPr>
        <w:pStyle w:val="Heading3"/>
        <w:rPr>
          <w:color w:val="FF0000"/>
        </w:rPr>
      </w:pPr>
      <w:r w:rsidRPr="00CB339F">
        <w:rPr>
          <w:color w:val="FF0000"/>
        </w:rPr>
        <w:lastRenderedPageBreak/>
        <w:t>&lt;</w:t>
      </w:r>
      <w:r>
        <w:rPr>
          <w:color w:val="FF0000"/>
        </w:rPr>
        <w:t>Start of</w:t>
      </w:r>
      <w:r w:rsidRPr="00CB339F">
        <w:rPr>
          <w:color w:val="FF0000"/>
        </w:rPr>
        <w:t xml:space="preserve"> Changes&gt;</w:t>
      </w:r>
    </w:p>
    <w:p w14:paraId="6414EA44" w14:textId="77777777" w:rsidR="00842EF7" w:rsidRDefault="00842EF7" w:rsidP="00842EF7"/>
    <w:p w14:paraId="375CBEFB" w14:textId="77777777" w:rsidR="00520437" w:rsidRPr="00FE760F" w:rsidRDefault="00520437" w:rsidP="00520437">
      <w:pPr>
        <w:pStyle w:val="Heading4"/>
      </w:pPr>
      <w:bookmarkStart w:id="1" w:name="_Toc67925857"/>
      <w:bookmarkStart w:id="2" w:name="_Toc75273495"/>
      <w:bookmarkStart w:id="3" w:name="_Toc76510395"/>
      <w:bookmarkStart w:id="4" w:name="_Toc83129548"/>
      <w:bookmarkStart w:id="5" w:name="_Toc90591081"/>
      <w:bookmarkStart w:id="6" w:name="_Toc98864103"/>
      <w:bookmarkStart w:id="7" w:name="_Toc99733352"/>
      <w:bookmarkStart w:id="8" w:name="_Toc106577243"/>
      <w:bookmarkStart w:id="9" w:name="_Toc114536994"/>
      <w:bookmarkStart w:id="10" w:name="_Toc115257262"/>
      <w:bookmarkStart w:id="11" w:name="_Toc123086581"/>
      <w:bookmarkStart w:id="12" w:name="_Toc123088316"/>
      <w:bookmarkStart w:id="13" w:name="_Toc124297971"/>
      <w:bookmarkStart w:id="14" w:name="_Toc130574722"/>
      <w:bookmarkStart w:id="15" w:name="_Toc131767132"/>
      <w:bookmarkStart w:id="16" w:name="_Toc138887718"/>
      <w:bookmarkStart w:id="17" w:name="_Toc145919913"/>
      <w:bookmarkStart w:id="18" w:name="_Toc155389143"/>
      <w:bookmarkStart w:id="19" w:name="_Toc155406202"/>
      <w:r>
        <w:t>6.2.1.5</w:t>
      </w:r>
      <w:r w:rsidRPr="00FE760F">
        <w:tab/>
        <w:t>UE maximu</w:t>
      </w:r>
      <w:r>
        <w:t>m output power for power class 5</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176185" w14:textId="65B2EBB4" w:rsidR="00520437" w:rsidRPr="00257DEF" w:rsidRDefault="00520437" w:rsidP="0052043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0" w:author="Hisashi Onozawa (Nokia)" w:date="2024-02-16T17:08:00Z">
        <w:r w:rsidR="00CB339F" w:rsidRPr="00CB339F">
          <w:t>In case of initial access and RRC_INACTIVE, the cumulative period of measurement shall equal or exceed 1ms.</w:t>
        </w:r>
        <w:r w:rsidR="00CB339F">
          <w:t xml:space="preserve"> </w:t>
        </w:r>
      </w:ins>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28053051" w14:textId="77777777" w:rsidR="00520437" w:rsidRPr="00FE760F" w:rsidRDefault="00520437" w:rsidP="00520437">
      <w:pPr>
        <w:pStyle w:val="TH"/>
      </w:pPr>
      <w:bookmarkStart w:id="21"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20437" w:rsidRPr="00FE760F" w14:paraId="04407412" w14:textId="77777777" w:rsidTr="00520437">
        <w:trPr>
          <w:jc w:val="center"/>
        </w:trPr>
        <w:tc>
          <w:tcPr>
            <w:tcW w:w="1797" w:type="dxa"/>
            <w:tcBorders>
              <w:top w:val="single" w:sz="4" w:space="0" w:color="auto"/>
              <w:left w:val="single" w:sz="4" w:space="0" w:color="auto"/>
              <w:right w:val="single" w:sz="4" w:space="0" w:color="auto"/>
            </w:tcBorders>
            <w:vAlign w:val="center"/>
            <w:hideMark/>
          </w:tcPr>
          <w:p w14:paraId="6A1B56C9" w14:textId="77777777" w:rsidR="00520437" w:rsidRPr="00FE760F" w:rsidRDefault="00520437" w:rsidP="005204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DD422C" w14:textId="77777777" w:rsidR="00520437" w:rsidRPr="00FE760F" w:rsidRDefault="00520437" w:rsidP="00520437">
            <w:pPr>
              <w:pStyle w:val="TAH"/>
            </w:pPr>
            <w:r w:rsidRPr="00FE760F">
              <w:t>Min peak EIRP (dBm)</w:t>
            </w:r>
          </w:p>
        </w:tc>
      </w:tr>
      <w:tr w:rsidR="00520437" w:rsidRPr="00FE760F" w14:paraId="6D5FA506"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B18119" w14:textId="77777777" w:rsidR="00520437" w:rsidRPr="00FE760F" w:rsidRDefault="00520437" w:rsidP="005204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B27C84" w14:textId="77777777" w:rsidR="00520437" w:rsidRPr="00FE760F" w:rsidRDefault="00520437" w:rsidP="00520437">
            <w:pPr>
              <w:pStyle w:val="TAC"/>
            </w:pPr>
            <w:r w:rsidRPr="00FE760F">
              <w:t>3</w:t>
            </w:r>
            <w:r>
              <w:t>0</w:t>
            </w:r>
          </w:p>
        </w:tc>
      </w:tr>
      <w:tr w:rsidR="00520437" w:rsidRPr="00FE760F" w14:paraId="794570B5"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AC58D" w14:textId="77777777" w:rsidR="00520437" w:rsidRPr="00FE760F" w:rsidRDefault="00520437" w:rsidP="005204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97B22" w14:textId="77777777" w:rsidR="00520437" w:rsidRPr="00FE760F" w:rsidRDefault="00520437" w:rsidP="00520437">
            <w:pPr>
              <w:pStyle w:val="TAC"/>
            </w:pPr>
            <w:r w:rsidRPr="00FE760F">
              <w:t>3</w:t>
            </w:r>
            <w:r>
              <w:t>0.4</w:t>
            </w:r>
          </w:p>
        </w:tc>
      </w:tr>
      <w:tr w:rsidR="000F2FDA" w:rsidRPr="00FE760F" w14:paraId="178FF4DB"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362276" w14:textId="080E9D2C" w:rsidR="000F2FDA" w:rsidRPr="00FE760F" w:rsidRDefault="000F2FDA" w:rsidP="000F2FD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66D514E8" w14:textId="33B04B18" w:rsidR="000F2FDA" w:rsidRPr="00FE760F" w:rsidRDefault="000F2FDA" w:rsidP="000F2FDA">
            <w:pPr>
              <w:pStyle w:val="TAC"/>
            </w:pPr>
            <w:r>
              <w:t>27.7</w:t>
            </w:r>
          </w:p>
        </w:tc>
      </w:tr>
      <w:tr w:rsidR="00520437" w:rsidRPr="00FE760F" w14:paraId="7A1AAA29" w14:textId="77777777" w:rsidTr="00520437">
        <w:trPr>
          <w:jc w:val="center"/>
        </w:trPr>
        <w:tc>
          <w:tcPr>
            <w:tcW w:w="4214" w:type="dxa"/>
            <w:gridSpan w:val="2"/>
            <w:tcBorders>
              <w:top w:val="single" w:sz="4" w:space="0" w:color="auto"/>
              <w:left w:val="single" w:sz="4" w:space="0" w:color="auto"/>
              <w:bottom w:val="single" w:sz="4" w:space="0" w:color="auto"/>
            </w:tcBorders>
            <w:vAlign w:val="center"/>
            <w:hideMark/>
          </w:tcPr>
          <w:p w14:paraId="5A22304C" w14:textId="77777777" w:rsidR="00520437" w:rsidRDefault="00520437" w:rsidP="00520437">
            <w:pPr>
              <w:pStyle w:val="TAN"/>
              <w:rPr>
                <w:ins w:id="22" w:author="Hisashi Onozawa (Nokia)" w:date="2024-02-16T17:08:00Z"/>
              </w:rPr>
            </w:pPr>
            <w:r w:rsidRPr="00FE760F">
              <w:t>NOTE 1:</w:t>
            </w:r>
            <w:r w:rsidRPr="00FE760F">
              <w:tab/>
              <w:t xml:space="preserve">Minimum peak EIRP is defined as the lower limit without </w:t>
            </w:r>
            <w:proofErr w:type="gramStart"/>
            <w:r w:rsidRPr="00FE760F">
              <w:t>tolerance</w:t>
            </w:r>
            <w:proofErr w:type="gramEnd"/>
          </w:p>
          <w:p w14:paraId="7801DA25" w14:textId="4D96E195" w:rsidR="00CB339F" w:rsidRPr="00FE760F" w:rsidRDefault="00CB339F" w:rsidP="00520437">
            <w:pPr>
              <w:pStyle w:val="TAN"/>
            </w:pPr>
            <w:ins w:id="23" w:author="Hisashi Onozawa (Nokia)" w:date="2024-02-16T17:08:00Z">
              <w:r>
                <w:t xml:space="preserve">NOTE 2: </w:t>
              </w:r>
              <w:r>
                <w:tab/>
                <w:t>Minimum peak EIRP does not apply to initial access and RRC_INACTIVE.</w:t>
              </w:r>
            </w:ins>
          </w:p>
        </w:tc>
      </w:tr>
      <w:bookmarkEnd w:id="21"/>
    </w:tbl>
    <w:p w14:paraId="6BFED650" w14:textId="77777777" w:rsidR="00520437" w:rsidRPr="00FE760F" w:rsidRDefault="00520437" w:rsidP="00520437"/>
    <w:p w14:paraId="2A7098CD" w14:textId="77777777" w:rsidR="00520437" w:rsidRPr="00257DEF" w:rsidRDefault="00520437" w:rsidP="00520437">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3CA2ACF1" w14:textId="77777777" w:rsidR="00520437" w:rsidRPr="00FE760F" w:rsidRDefault="00520437" w:rsidP="0052043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20437" w:rsidRPr="00FE760F" w14:paraId="6C57E15D" w14:textId="77777777" w:rsidTr="00520437">
        <w:trPr>
          <w:jc w:val="center"/>
        </w:trPr>
        <w:tc>
          <w:tcPr>
            <w:tcW w:w="1606" w:type="dxa"/>
            <w:shd w:val="clear" w:color="auto" w:fill="auto"/>
            <w:vAlign w:val="center"/>
          </w:tcPr>
          <w:p w14:paraId="47D1636E" w14:textId="77777777" w:rsidR="00520437" w:rsidRPr="00FE760F" w:rsidRDefault="00520437" w:rsidP="00520437">
            <w:pPr>
              <w:pStyle w:val="TAH"/>
            </w:pPr>
            <w:r w:rsidRPr="00FE760F">
              <w:t>Operating band</w:t>
            </w:r>
          </w:p>
        </w:tc>
        <w:tc>
          <w:tcPr>
            <w:tcW w:w="1628" w:type="dxa"/>
            <w:shd w:val="clear" w:color="auto" w:fill="auto"/>
            <w:vAlign w:val="center"/>
          </w:tcPr>
          <w:p w14:paraId="46E0508C" w14:textId="77777777" w:rsidR="00520437" w:rsidRPr="00FE760F" w:rsidRDefault="00520437" w:rsidP="00520437">
            <w:pPr>
              <w:pStyle w:val="TAH"/>
            </w:pPr>
            <w:r w:rsidRPr="00FE760F">
              <w:t>Max TRP (dBm)</w:t>
            </w:r>
          </w:p>
        </w:tc>
        <w:tc>
          <w:tcPr>
            <w:tcW w:w="1633" w:type="dxa"/>
            <w:shd w:val="clear" w:color="auto" w:fill="auto"/>
          </w:tcPr>
          <w:p w14:paraId="267EDFAE" w14:textId="77777777" w:rsidR="00520437" w:rsidRPr="00FE760F" w:rsidRDefault="00520437" w:rsidP="00520437">
            <w:pPr>
              <w:pStyle w:val="TAH"/>
            </w:pPr>
            <w:r w:rsidRPr="00FE760F">
              <w:t>Max EIRP (dBm)</w:t>
            </w:r>
          </w:p>
        </w:tc>
      </w:tr>
      <w:tr w:rsidR="00520437" w:rsidRPr="00FE760F" w14:paraId="7F3C8AC5" w14:textId="77777777" w:rsidTr="00520437">
        <w:trPr>
          <w:jc w:val="center"/>
        </w:trPr>
        <w:tc>
          <w:tcPr>
            <w:tcW w:w="1606" w:type="dxa"/>
            <w:shd w:val="clear" w:color="auto" w:fill="auto"/>
          </w:tcPr>
          <w:p w14:paraId="026D8DBF" w14:textId="77777777" w:rsidR="00520437" w:rsidRPr="00FE760F" w:rsidRDefault="00520437" w:rsidP="00520437">
            <w:pPr>
              <w:pStyle w:val="TAC"/>
            </w:pPr>
            <w:r w:rsidRPr="00FE760F">
              <w:t>n257</w:t>
            </w:r>
          </w:p>
        </w:tc>
        <w:tc>
          <w:tcPr>
            <w:tcW w:w="1628" w:type="dxa"/>
            <w:shd w:val="clear" w:color="auto" w:fill="auto"/>
            <w:vAlign w:val="center"/>
          </w:tcPr>
          <w:p w14:paraId="3FE38DA9" w14:textId="77777777" w:rsidR="00520437" w:rsidRPr="00FE760F" w:rsidRDefault="00520437" w:rsidP="00520437">
            <w:pPr>
              <w:pStyle w:val="TAC"/>
            </w:pPr>
            <w:r w:rsidRPr="00FE760F">
              <w:t>23</w:t>
            </w:r>
          </w:p>
        </w:tc>
        <w:tc>
          <w:tcPr>
            <w:tcW w:w="1633" w:type="dxa"/>
            <w:shd w:val="clear" w:color="auto" w:fill="auto"/>
            <w:vAlign w:val="center"/>
          </w:tcPr>
          <w:p w14:paraId="17BE6BDC" w14:textId="77777777" w:rsidR="00520437" w:rsidRPr="00FE760F" w:rsidRDefault="00520437" w:rsidP="00520437">
            <w:pPr>
              <w:pStyle w:val="TAC"/>
            </w:pPr>
            <w:r w:rsidRPr="00FE760F">
              <w:t>43</w:t>
            </w:r>
          </w:p>
        </w:tc>
      </w:tr>
      <w:tr w:rsidR="00520437" w:rsidRPr="00FE760F" w14:paraId="7B9AF4B4" w14:textId="77777777" w:rsidTr="00520437">
        <w:trPr>
          <w:jc w:val="center"/>
        </w:trPr>
        <w:tc>
          <w:tcPr>
            <w:tcW w:w="1606" w:type="dxa"/>
            <w:shd w:val="clear" w:color="auto" w:fill="auto"/>
          </w:tcPr>
          <w:p w14:paraId="50A49C14" w14:textId="77777777" w:rsidR="00520437" w:rsidRPr="00FE760F" w:rsidRDefault="00520437" w:rsidP="00520437">
            <w:pPr>
              <w:pStyle w:val="TAC"/>
            </w:pPr>
            <w:r w:rsidRPr="00FE760F">
              <w:t>n258</w:t>
            </w:r>
          </w:p>
        </w:tc>
        <w:tc>
          <w:tcPr>
            <w:tcW w:w="1628" w:type="dxa"/>
            <w:shd w:val="clear" w:color="auto" w:fill="auto"/>
            <w:vAlign w:val="center"/>
          </w:tcPr>
          <w:p w14:paraId="5604967D" w14:textId="77777777" w:rsidR="00520437" w:rsidRPr="00FE760F" w:rsidRDefault="00520437" w:rsidP="00520437">
            <w:pPr>
              <w:pStyle w:val="TAC"/>
            </w:pPr>
            <w:r w:rsidRPr="00FE760F">
              <w:t>23</w:t>
            </w:r>
          </w:p>
        </w:tc>
        <w:tc>
          <w:tcPr>
            <w:tcW w:w="1633" w:type="dxa"/>
            <w:shd w:val="clear" w:color="auto" w:fill="auto"/>
            <w:vAlign w:val="center"/>
          </w:tcPr>
          <w:p w14:paraId="090E107B" w14:textId="77777777" w:rsidR="00520437" w:rsidRPr="00FE760F" w:rsidRDefault="00520437" w:rsidP="00520437">
            <w:pPr>
              <w:pStyle w:val="TAC"/>
            </w:pPr>
            <w:r w:rsidRPr="00FE760F">
              <w:t>43</w:t>
            </w:r>
          </w:p>
        </w:tc>
      </w:tr>
      <w:tr w:rsidR="000F2FDA" w:rsidRPr="00FE760F" w14:paraId="40BA8127" w14:textId="77777777" w:rsidTr="00520437">
        <w:trPr>
          <w:jc w:val="center"/>
        </w:trPr>
        <w:tc>
          <w:tcPr>
            <w:tcW w:w="1606" w:type="dxa"/>
            <w:shd w:val="clear" w:color="auto" w:fill="auto"/>
          </w:tcPr>
          <w:p w14:paraId="307D6555" w14:textId="00E69FD3" w:rsidR="000F2FDA" w:rsidRPr="00FE760F" w:rsidRDefault="000F2FDA" w:rsidP="000F2FDA">
            <w:pPr>
              <w:pStyle w:val="TAC"/>
            </w:pPr>
            <w:r>
              <w:t>n259</w:t>
            </w:r>
          </w:p>
        </w:tc>
        <w:tc>
          <w:tcPr>
            <w:tcW w:w="1628" w:type="dxa"/>
            <w:shd w:val="clear" w:color="auto" w:fill="auto"/>
            <w:vAlign w:val="center"/>
          </w:tcPr>
          <w:p w14:paraId="55A5446C" w14:textId="2A8E150E" w:rsidR="000F2FDA" w:rsidRPr="00FE760F" w:rsidRDefault="000F2FDA" w:rsidP="000F2FDA">
            <w:pPr>
              <w:pStyle w:val="TAC"/>
            </w:pPr>
            <w:r>
              <w:t>23</w:t>
            </w:r>
          </w:p>
        </w:tc>
        <w:tc>
          <w:tcPr>
            <w:tcW w:w="1633" w:type="dxa"/>
            <w:shd w:val="clear" w:color="auto" w:fill="auto"/>
            <w:vAlign w:val="center"/>
          </w:tcPr>
          <w:p w14:paraId="403EB535" w14:textId="27CA84CB" w:rsidR="000F2FDA" w:rsidRPr="00FE760F" w:rsidRDefault="000F2FDA" w:rsidP="000F2FDA">
            <w:pPr>
              <w:pStyle w:val="TAC"/>
            </w:pPr>
            <w:r>
              <w:t>43</w:t>
            </w:r>
          </w:p>
        </w:tc>
      </w:tr>
    </w:tbl>
    <w:p w14:paraId="02AA9C2C" w14:textId="77777777" w:rsidR="00520437" w:rsidRPr="00FE760F" w:rsidRDefault="00520437" w:rsidP="00520437"/>
    <w:p w14:paraId="66360459" w14:textId="77777777" w:rsidR="00520437" w:rsidRPr="00257DEF" w:rsidRDefault="00520437" w:rsidP="0052043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4151A54C" w14:textId="77777777" w:rsidR="00520437" w:rsidRPr="00FE760F" w:rsidRDefault="00520437" w:rsidP="00520437">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20437" w:rsidRPr="00FE760F" w14:paraId="35358003" w14:textId="77777777" w:rsidTr="00520437">
        <w:trPr>
          <w:trHeight w:val="20"/>
          <w:jc w:val="center"/>
        </w:trPr>
        <w:tc>
          <w:tcPr>
            <w:tcW w:w="1797" w:type="dxa"/>
            <w:tcBorders>
              <w:top w:val="single" w:sz="4" w:space="0" w:color="auto"/>
              <w:left w:val="single" w:sz="4" w:space="0" w:color="auto"/>
              <w:right w:val="single" w:sz="4" w:space="0" w:color="auto"/>
            </w:tcBorders>
            <w:vAlign w:val="center"/>
            <w:hideMark/>
          </w:tcPr>
          <w:p w14:paraId="743F32B7" w14:textId="77777777" w:rsidR="00520437" w:rsidRPr="00FE760F" w:rsidRDefault="00520437" w:rsidP="005204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7899C14" w14:textId="77777777" w:rsidR="00520437" w:rsidRPr="00FE760F" w:rsidRDefault="00520437" w:rsidP="00520437">
            <w:pPr>
              <w:pStyle w:val="TAH"/>
            </w:pPr>
            <w:r>
              <w:t>Min EIRP at 85</w:t>
            </w:r>
            <w:r w:rsidRPr="00FE760F">
              <w:t xml:space="preserve"> %-tile CDF (dBm)</w:t>
            </w:r>
          </w:p>
        </w:tc>
      </w:tr>
      <w:tr w:rsidR="00520437" w:rsidRPr="00FE760F" w14:paraId="49319F57"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7CB746" w14:textId="77777777" w:rsidR="00520437" w:rsidRPr="00FE760F" w:rsidRDefault="00520437" w:rsidP="005204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B8FDD82" w14:textId="77777777" w:rsidR="00520437" w:rsidRPr="00FE760F" w:rsidRDefault="00520437" w:rsidP="00520437">
            <w:pPr>
              <w:pStyle w:val="TAC"/>
            </w:pPr>
            <w:r w:rsidRPr="00FE760F">
              <w:t>2</w:t>
            </w:r>
            <w:r>
              <w:t>2</w:t>
            </w:r>
          </w:p>
        </w:tc>
      </w:tr>
      <w:tr w:rsidR="00520437" w:rsidRPr="00FE760F" w14:paraId="53B6ED61"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BAA1A7" w14:textId="77777777" w:rsidR="00520437" w:rsidRPr="00FE760F" w:rsidRDefault="00520437" w:rsidP="005204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5D83D5E" w14:textId="77777777" w:rsidR="00520437" w:rsidRPr="00FE760F" w:rsidRDefault="00520437" w:rsidP="00520437">
            <w:pPr>
              <w:pStyle w:val="TAC"/>
            </w:pPr>
            <w:r w:rsidRPr="00FE760F">
              <w:t>2</w:t>
            </w:r>
            <w:r>
              <w:t>2.4</w:t>
            </w:r>
          </w:p>
        </w:tc>
      </w:tr>
      <w:tr w:rsidR="000F2FDA" w:rsidRPr="00FE760F" w14:paraId="46B36DB5"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EE51C" w14:textId="2FB14867"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5E82A81" w14:textId="3F3359F4" w:rsidR="000F2FDA" w:rsidRPr="00FE760F" w:rsidRDefault="000F2FDA" w:rsidP="000F2FDA">
            <w:pPr>
              <w:pStyle w:val="TAC"/>
            </w:pPr>
            <w:r>
              <w:t>19.7</w:t>
            </w:r>
          </w:p>
        </w:tc>
      </w:tr>
      <w:tr w:rsidR="00520437" w:rsidRPr="00FE760F" w14:paraId="794F0A87" w14:textId="77777777" w:rsidTr="005204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BBD7EDA" w14:textId="77777777" w:rsidR="00520437" w:rsidRPr="00FE760F" w:rsidRDefault="00520437" w:rsidP="00520437">
            <w:pPr>
              <w:pStyle w:val="TAN"/>
            </w:pPr>
            <w:r>
              <w:t>NOTE 1:</w:t>
            </w:r>
            <w:r>
              <w:tab/>
              <w:t>Minimum EIRP at 85</w:t>
            </w:r>
            <w:r w:rsidRPr="00FE760F">
              <w:t xml:space="preserve"> %-tile CDF is defined as the lower limit without </w:t>
            </w:r>
            <w:proofErr w:type="gramStart"/>
            <w:r w:rsidRPr="00FE760F">
              <w:t>tolerance</w:t>
            </w:r>
            <w:proofErr w:type="gramEnd"/>
          </w:p>
          <w:p w14:paraId="1FB83828" w14:textId="77777777" w:rsidR="00520437" w:rsidRPr="00FE760F" w:rsidRDefault="00520437" w:rsidP="00520437">
            <w:pPr>
              <w:pStyle w:val="TAN"/>
            </w:pPr>
            <w:r w:rsidRPr="00FE760F">
              <w:t>NOTE 2:</w:t>
            </w:r>
            <w:r w:rsidRPr="00FE760F">
              <w:tab/>
              <w:t>The requirements in this table are verified only under normal temperature conditions as defined in Annex E.2.1.</w:t>
            </w:r>
          </w:p>
        </w:tc>
      </w:tr>
    </w:tbl>
    <w:p w14:paraId="6853DF7E" w14:textId="77777777" w:rsidR="00520437" w:rsidRDefault="00520437" w:rsidP="00520437"/>
    <w:p w14:paraId="74B1C7C0" w14:textId="77777777" w:rsidR="00520437" w:rsidRPr="00FE760F" w:rsidRDefault="00520437" w:rsidP="0052043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3490EED" w14:textId="77777777" w:rsidR="00520437" w:rsidRPr="00FE760F" w:rsidRDefault="00520437" w:rsidP="00520437">
      <w:pPr>
        <w:pStyle w:val="TH"/>
      </w:pPr>
      <w:r>
        <w:lastRenderedPageBreak/>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20437" w:rsidRPr="005E01D7" w14:paraId="5A569AF0" w14:textId="77777777" w:rsidTr="00520437">
        <w:trPr>
          <w:trHeight w:val="208"/>
          <w:jc w:val="center"/>
        </w:trPr>
        <w:tc>
          <w:tcPr>
            <w:tcW w:w="2653" w:type="dxa"/>
            <w:shd w:val="clear" w:color="auto" w:fill="auto"/>
            <w:vAlign w:val="center"/>
          </w:tcPr>
          <w:p w14:paraId="04CE95CF" w14:textId="77777777" w:rsidR="00520437" w:rsidRPr="005E01D7" w:rsidRDefault="00520437" w:rsidP="00AC70E5">
            <w:pPr>
              <w:pStyle w:val="TAH"/>
              <w:rPr>
                <w:rFonts w:eastAsia="SimSun"/>
              </w:rPr>
            </w:pPr>
            <w:r w:rsidRPr="005E01D7">
              <w:rPr>
                <w:rFonts w:eastAsia="SimSun"/>
              </w:rPr>
              <w:t>Band</w:t>
            </w:r>
          </w:p>
        </w:tc>
        <w:tc>
          <w:tcPr>
            <w:tcW w:w="2292" w:type="dxa"/>
          </w:tcPr>
          <w:p w14:paraId="0455D568" w14:textId="77777777" w:rsidR="00520437" w:rsidRPr="005E01D7" w:rsidRDefault="00520437" w:rsidP="00AC70E5">
            <w:pPr>
              <w:pStyle w:val="TAH"/>
              <w:rPr>
                <w:rFonts w:eastAsia="SimSun"/>
              </w:rPr>
            </w:pPr>
            <w:r w:rsidRPr="005E01D7">
              <w:rPr>
                <w:rFonts w:ascii="Symbol" w:eastAsia="SimSun" w:hAnsi="Symbol"/>
              </w:rPr>
              <w:t></w:t>
            </w:r>
            <w:proofErr w:type="spellStart"/>
            <w:proofErr w:type="gramStart"/>
            <w:r w:rsidRPr="005E01D7">
              <w:rPr>
                <w:rFonts w:eastAsia="SimSun"/>
              </w:rPr>
              <w:t>MB</w:t>
            </w:r>
            <w:r w:rsidRPr="005E01D7">
              <w:rPr>
                <w:rFonts w:eastAsia="SimSun"/>
                <w:vertAlign w:val="subscript"/>
              </w:rPr>
              <w:t>P,n</w:t>
            </w:r>
            <w:proofErr w:type="spellEnd"/>
            <w:proofErr w:type="gramEnd"/>
            <w:r w:rsidRPr="005E01D7">
              <w:rPr>
                <w:rFonts w:eastAsia="SimSun"/>
              </w:rPr>
              <w:t xml:space="preserve"> (dB)</w:t>
            </w:r>
          </w:p>
        </w:tc>
        <w:tc>
          <w:tcPr>
            <w:tcW w:w="2379" w:type="dxa"/>
          </w:tcPr>
          <w:p w14:paraId="6BE8BAE4" w14:textId="77777777" w:rsidR="00520437" w:rsidRPr="005E01D7" w:rsidRDefault="00520437" w:rsidP="00AC70E5">
            <w:pPr>
              <w:pStyle w:val="TAH"/>
              <w:rPr>
                <w:rFonts w:eastAsia="SimSun"/>
              </w:rPr>
            </w:pPr>
            <w:r w:rsidRPr="005E01D7">
              <w:rPr>
                <w:rFonts w:ascii="Symbol" w:eastAsia="SimSun" w:hAnsi="Symbol"/>
              </w:rPr>
              <w:t></w:t>
            </w:r>
            <w:proofErr w:type="spellStart"/>
            <w:proofErr w:type="gramStart"/>
            <w:r w:rsidRPr="005E01D7">
              <w:rPr>
                <w:rFonts w:eastAsia="SimSun"/>
              </w:rPr>
              <w:t>MB</w:t>
            </w:r>
            <w:r w:rsidRPr="005E01D7">
              <w:rPr>
                <w:rFonts w:eastAsia="SimSun"/>
                <w:vertAlign w:val="subscript"/>
              </w:rPr>
              <w:t>S,n</w:t>
            </w:r>
            <w:proofErr w:type="spellEnd"/>
            <w:proofErr w:type="gramEnd"/>
            <w:r w:rsidRPr="005E01D7">
              <w:rPr>
                <w:rFonts w:eastAsia="SimSun"/>
              </w:rPr>
              <w:t xml:space="preserve"> (dB)</w:t>
            </w:r>
          </w:p>
        </w:tc>
      </w:tr>
      <w:tr w:rsidR="00520437" w:rsidRPr="005E01D7" w14:paraId="64541169" w14:textId="77777777" w:rsidTr="00520437">
        <w:trPr>
          <w:trHeight w:val="288"/>
          <w:jc w:val="center"/>
        </w:trPr>
        <w:tc>
          <w:tcPr>
            <w:tcW w:w="2653" w:type="dxa"/>
            <w:shd w:val="clear" w:color="auto" w:fill="auto"/>
            <w:vAlign w:val="center"/>
          </w:tcPr>
          <w:p w14:paraId="4782C86C" w14:textId="77777777" w:rsidR="00520437" w:rsidRPr="005E01D7" w:rsidRDefault="00520437" w:rsidP="00AC70E5">
            <w:pPr>
              <w:pStyle w:val="TAC"/>
              <w:rPr>
                <w:rFonts w:eastAsia="Malgun Gothic"/>
              </w:rPr>
            </w:pPr>
            <w:r w:rsidRPr="005E01D7">
              <w:rPr>
                <w:rFonts w:eastAsia="Malgun Gothic"/>
              </w:rPr>
              <w:t>n257</w:t>
            </w:r>
          </w:p>
        </w:tc>
        <w:tc>
          <w:tcPr>
            <w:tcW w:w="2292" w:type="dxa"/>
            <w:vAlign w:val="center"/>
          </w:tcPr>
          <w:p w14:paraId="7F4FABE6" w14:textId="77777777" w:rsidR="00520437" w:rsidRPr="005E01D7" w:rsidRDefault="00520437" w:rsidP="00AC70E5">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E82A080" w14:textId="77777777" w:rsidR="00520437" w:rsidRPr="005E01D7" w:rsidRDefault="00520437" w:rsidP="00AC70E5">
            <w:pPr>
              <w:pStyle w:val="TAC"/>
              <w:rPr>
                <w:rFonts w:eastAsia="Malgun Gothic" w:cs="Arial"/>
              </w:rPr>
            </w:pPr>
            <w:r w:rsidRPr="005E01D7">
              <w:rPr>
                <w:rFonts w:eastAsia="Malgun Gothic" w:cs="Arial"/>
              </w:rPr>
              <w:t>0.7</w:t>
            </w:r>
          </w:p>
        </w:tc>
      </w:tr>
      <w:tr w:rsidR="00520437" w:rsidRPr="005E01D7" w14:paraId="5762CFD0" w14:textId="77777777" w:rsidTr="00520437">
        <w:trPr>
          <w:trHeight w:val="288"/>
          <w:jc w:val="center"/>
        </w:trPr>
        <w:tc>
          <w:tcPr>
            <w:tcW w:w="2653" w:type="dxa"/>
            <w:shd w:val="clear" w:color="auto" w:fill="auto"/>
            <w:vAlign w:val="center"/>
          </w:tcPr>
          <w:p w14:paraId="082CCADB" w14:textId="77777777" w:rsidR="00520437" w:rsidRPr="005E01D7" w:rsidRDefault="00520437" w:rsidP="00AC70E5">
            <w:pPr>
              <w:pStyle w:val="TAC"/>
              <w:rPr>
                <w:rFonts w:eastAsia="Malgun Gothic"/>
              </w:rPr>
            </w:pPr>
            <w:r w:rsidRPr="005E01D7">
              <w:rPr>
                <w:rFonts w:eastAsia="Malgun Gothic"/>
              </w:rPr>
              <w:t>n258</w:t>
            </w:r>
          </w:p>
        </w:tc>
        <w:tc>
          <w:tcPr>
            <w:tcW w:w="2292" w:type="dxa"/>
            <w:vAlign w:val="center"/>
          </w:tcPr>
          <w:p w14:paraId="396EE1A4" w14:textId="77777777" w:rsidR="00520437" w:rsidRPr="005E01D7" w:rsidRDefault="00520437"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DD31F40" w14:textId="77777777" w:rsidR="00520437" w:rsidRPr="005E01D7" w:rsidRDefault="00520437" w:rsidP="00AC70E5">
            <w:pPr>
              <w:pStyle w:val="TAC"/>
              <w:rPr>
                <w:rFonts w:eastAsia="Malgun Gothic" w:cs="Arial"/>
              </w:rPr>
            </w:pPr>
            <w:r w:rsidRPr="005E01D7">
              <w:rPr>
                <w:rFonts w:eastAsia="Malgun Gothic" w:cs="Arial"/>
              </w:rPr>
              <w:t>0.7</w:t>
            </w:r>
          </w:p>
        </w:tc>
      </w:tr>
      <w:tr w:rsidR="000F2FDA" w:rsidRPr="005E01D7" w14:paraId="46BD1347" w14:textId="77777777" w:rsidTr="00520437">
        <w:trPr>
          <w:trHeight w:val="288"/>
          <w:jc w:val="center"/>
        </w:trPr>
        <w:tc>
          <w:tcPr>
            <w:tcW w:w="2653" w:type="dxa"/>
            <w:shd w:val="clear" w:color="auto" w:fill="auto"/>
            <w:vAlign w:val="center"/>
          </w:tcPr>
          <w:p w14:paraId="13DD0DA2" w14:textId="15D4BA97" w:rsidR="000F2FDA" w:rsidRPr="005E01D7" w:rsidRDefault="000F2FDA" w:rsidP="00AC70E5">
            <w:pPr>
              <w:pStyle w:val="TAC"/>
              <w:rPr>
                <w:rFonts w:eastAsia="Malgun Gothic"/>
              </w:rPr>
            </w:pPr>
            <w:r>
              <w:rPr>
                <w:rFonts w:eastAsia="Malgun Gothic"/>
              </w:rPr>
              <w:t>n259</w:t>
            </w:r>
          </w:p>
        </w:tc>
        <w:tc>
          <w:tcPr>
            <w:tcW w:w="2292" w:type="dxa"/>
            <w:vAlign w:val="center"/>
          </w:tcPr>
          <w:p w14:paraId="2260CB02" w14:textId="1D06EBE1" w:rsidR="000F2FDA" w:rsidRPr="005E01D7" w:rsidRDefault="000F2FDA" w:rsidP="00AC70E5">
            <w:pPr>
              <w:pStyle w:val="TAC"/>
              <w:rPr>
                <w:rFonts w:eastAsia="Malgun Gothic" w:cs="Arial"/>
              </w:rPr>
            </w:pPr>
            <w:r>
              <w:rPr>
                <w:rFonts w:eastAsia="Malgun Gothic" w:cs="Arial"/>
              </w:rPr>
              <w:t>0.5</w:t>
            </w:r>
          </w:p>
        </w:tc>
        <w:tc>
          <w:tcPr>
            <w:tcW w:w="2379" w:type="dxa"/>
            <w:vAlign w:val="center"/>
          </w:tcPr>
          <w:p w14:paraId="7658C651" w14:textId="2D93D2FB" w:rsidR="000F2FDA" w:rsidRPr="005E01D7" w:rsidRDefault="000F2FDA" w:rsidP="00AC70E5">
            <w:pPr>
              <w:pStyle w:val="TAC"/>
              <w:rPr>
                <w:rFonts w:eastAsia="Malgun Gothic" w:cs="Arial"/>
              </w:rPr>
            </w:pPr>
            <w:r>
              <w:rPr>
                <w:rFonts w:eastAsia="Malgun Gothic" w:cs="Arial"/>
              </w:rPr>
              <w:t>0,5</w:t>
            </w:r>
          </w:p>
        </w:tc>
      </w:tr>
    </w:tbl>
    <w:p w14:paraId="04CB3841" w14:textId="7FD1C7C0" w:rsidR="00520437" w:rsidRDefault="00520437" w:rsidP="00842EF7"/>
    <w:p w14:paraId="2971F14E" w14:textId="77777777" w:rsidR="00617ABA" w:rsidRPr="00FE760F" w:rsidRDefault="00617ABA" w:rsidP="00617ABA">
      <w:pPr>
        <w:pStyle w:val="Heading4"/>
      </w:pPr>
      <w:bookmarkStart w:id="24" w:name="_Toc98864104"/>
      <w:bookmarkStart w:id="25" w:name="_Toc99733353"/>
      <w:bookmarkStart w:id="26" w:name="_Toc106577244"/>
      <w:bookmarkStart w:id="27" w:name="_Toc114536995"/>
      <w:bookmarkStart w:id="28" w:name="_Toc115257263"/>
      <w:bookmarkStart w:id="29" w:name="_Toc123086582"/>
      <w:bookmarkStart w:id="30" w:name="_Toc123088317"/>
      <w:bookmarkStart w:id="31" w:name="_Toc124297972"/>
      <w:bookmarkStart w:id="32" w:name="_Toc130574723"/>
      <w:bookmarkStart w:id="33" w:name="_Toc131767133"/>
      <w:bookmarkStart w:id="34" w:name="_Toc138887719"/>
      <w:bookmarkStart w:id="35" w:name="_Toc145919914"/>
      <w:bookmarkStart w:id="36" w:name="_Toc155389144"/>
      <w:bookmarkStart w:id="37" w:name="_Toc155406203"/>
      <w:r>
        <w:t>6.2.1.6</w:t>
      </w:r>
      <w:r w:rsidRPr="00FE760F">
        <w:tab/>
        <w:t>UE maximu</w:t>
      </w:r>
      <w:r>
        <w:t>m output power for power class 6</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43153B" w14:textId="47EFC241" w:rsidR="00617ABA" w:rsidRPr="00257DEF" w:rsidRDefault="00617ABA" w:rsidP="00617ABA">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38" w:author="Hisashi Onozawa (Nokia)" w:date="2024-02-16T17:23:00Z">
        <w:r w:rsidR="00165C30" w:rsidRPr="00CB339F">
          <w:t>In case of initial access and RRC_INACTIVE, the cumulative period of measurement shall equal or exceed 1ms.</w:t>
        </w:r>
        <w:r w:rsidR="00165C30">
          <w:t xml:space="preserve"> </w:t>
        </w:r>
      </w:ins>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0F922E63" w14:textId="77777777" w:rsidR="00617ABA" w:rsidRPr="00FE760F" w:rsidRDefault="00617ABA" w:rsidP="00617ABA">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17ABA" w:rsidRPr="00FE760F" w14:paraId="603775FE" w14:textId="77777777" w:rsidTr="0011551F">
        <w:trPr>
          <w:jc w:val="center"/>
        </w:trPr>
        <w:tc>
          <w:tcPr>
            <w:tcW w:w="1797" w:type="dxa"/>
            <w:tcBorders>
              <w:top w:val="single" w:sz="4" w:space="0" w:color="auto"/>
              <w:left w:val="single" w:sz="4" w:space="0" w:color="auto"/>
              <w:right w:val="single" w:sz="4" w:space="0" w:color="auto"/>
            </w:tcBorders>
            <w:vAlign w:val="center"/>
            <w:hideMark/>
          </w:tcPr>
          <w:p w14:paraId="760A370C" w14:textId="77777777" w:rsidR="00617ABA" w:rsidRPr="00FE760F" w:rsidRDefault="00617ABA" w:rsidP="0011551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0EEB236" w14:textId="77777777" w:rsidR="00617ABA" w:rsidRPr="00FE760F" w:rsidRDefault="00617ABA" w:rsidP="0011551F">
            <w:pPr>
              <w:pStyle w:val="TAH"/>
            </w:pPr>
            <w:r w:rsidRPr="00FE760F">
              <w:t>Min peak EIRP (dBm)</w:t>
            </w:r>
          </w:p>
        </w:tc>
      </w:tr>
      <w:tr w:rsidR="00617ABA" w:rsidRPr="00FE760F" w14:paraId="56D0D3B7"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B669D7" w14:textId="77777777" w:rsidR="00617ABA" w:rsidRPr="00FE760F" w:rsidRDefault="00617ABA" w:rsidP="0011551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0736DE" w14:textId="77777777" w:rsidR="00617ABA" w:rsidRPr="00FE760F" w:rsidRDefault="00617ABA" w:rsidP="0011551F">
            <w:pPr>
              <w:pStyle w:val="TAC"/>
            </w:pPr>
            <w:r w:rsidRPr="00FE760F">
              <w:t>3</w:t>
            </w:r>
            <w:r>
              <w:t>0</w:t>
            </w:r>
          </w:p>
        </w:tc>
      </w:tr>
      <w:tr w:rsidR="00617ABA" w:rsidRPr="00FE760F" w14:paraId="50F2B0E6"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56F0FE" w14:textId="77777777" w:rsidR="00617ABA" w:rsidRPr="00FE760F" w:rsidRDefault="00617ABA" w:rsidP="0011551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680E20" w14:textId="77777777" w:rsidR="00617ABA" w:rsidRPr="00FE760F" w:rsidRDefault="00617ABA" w:rsidP="0011551F">
            <w:pPr>
              <w:pStyle w:val="TAC"/>
            </w:pPr>
            <w:r w:rsidRPr="00FE760F">
              <w:t>3</w:t>
            </w:r>
            <w:r>
              <w:t>0.4</w:t>
            </w:r>
          </w:p>
        </w:tc>
      </w:tr>
      <w:tr w:rsidR="00617ABA" w:rsidRPr="00FE760F" w14:paraId="536CB055"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794824" w14:textId="77777777" w:rsidR="00617ABA" w:rsidRPr="00FE760F" w:rsidRDefault="00617ABA" w:rsidP="0011551F">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CD145BA" w14:textId="77777777" w:rsidR="00617ABA" w:rsidRPr="00FE760F" w:rsidRDefault="00617ABA" w:rsidP="0011551F">
            <w:pPr>
              <w:pStyle w:val="TAC"/>
            </w:pPr>
            <w:r>
              <w:t>30</w:t>
            </w:r>
          </w:p>
        </w:tc>
      </w:tr>
      <w:tr w:rsidR="00617ABA" w:rsidRPr="00FE760F" w14:paraId="514E0C5D" w14:textId="77777777" w:rsidTr="0011551F">
        <w:trPr>
          <w:jc w:val="center"/>
        </w:trPr>
        <w:tc>
          <w:tcPr>
            <w:tcW w:w="4214" w:type="dxa"/>
            <w:gridSpan w:val="2"/>
            <w:tcBorders>
              <w:top w:val="single" w:sz="4" w:space="0" w:color="auto"/>
              <w:left w:val="single" w:sz="4" w:space="0" w:color="auto"/>
              <w:bottom w:val="single" w:sz="4" w:space="0" w:color="auto"/>
            </w:tcBorders>
            <w:vAlign w:val="center"/>
            <w:hideMark/>
          </w:tcPr>
          <w:p w14:paraId="3FB592CB" w14:textId="77777777" w:rsidR="00617ABA" w:rsidRDefault="00617ABA" w:rsidP="0011551F">
            <w:pPr>
              <w:pStyle w:val="TAN"/>
              <w:rPr>
                <w:ins w:id="39" w:author="Hisashi Onozawa (Nokia)" w:date="2024-02-16T17:25:00Z"/>
              </w:rPr>
            </w:pPr>
            <w:r w:rsidRPr="00FE760F">
              <w:t>NOTE 1:</w:t>
            </w:r>
            <w:r w:rsidRPr="00FE760F">
              <w:tab/>
              <w:t xml:space="preserve">Minimum peak EIRP is defined as the lower limit without </w:t>
            </w:r>
            <w:proofErr w:type="gramStart"/>
            <w:r w:rsidRPr="00FE760F">
              <w:t>tolerance</w:t>
            </w:r>
            <w:proofErr w:type="gramEnd"/>
          </w:p>
          <w:p w14:paraId="0BB59CD3" w14:textId="045EA3D9" w:rsidR="00165C30" w:rsidRPr="00FE760F" w:rsidRDefault="00165C30" w:rsidP="0011551F">
            <w:pPr>
              <w:pStyle w:val="TAN"/>
            </w:pPr>
            <w:ins w:id="40" w:author="Hisashi Onozawa (Nokia)" w:date="2024-02-16T17:25:00Z">
              <w:r>
                <w:t xml:space="preserve">NOTE 2: </w:t>
              </w:r>
              <w:r>
                <w:tab/>
                <w:t>Minimum peak EIRP does not apply to initial access and RRC_INACTIVE.</w:t>
              </w:r>
            </w:ins>
          </w:p>
        </w:tc>
      </w:tr>
    </w:tbl>
    <w:p w14:paraId="3A3D3117" w14:textId="77777777" w:rsidR="00617ABA" w:rsidRPr="00FE760F" w:rsidRDefault="00617ABA" w:rsidP="00617ABA"/>
    <w:p w14:paraId="58910902" w14:textId="77777777" w:rsidR="00617ABA" w:rsidRPr="00257DEF" w:rsidRDefault="00617ABA" w:rsidP="00617ABA">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4F1380C5" w14:textId="77777777" w:rsidR="00617ABA" w:rsidRPr="00FE760F" w:rsidRDefault="00617ABA" w:rsidP="00617ABA">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17ABA" w:rsidRPr="00FE760F" w14:paraId="25E48C81" w14:textId="77777777" w:rsidTr="0011551F">
        <w:trPr>
          <w:jc w:val="center"/>
        </w:trPr>
        <w:tc>
          <w:tcPr>
            <w:tcW w:w="1606" w:type="dxa"/>
            <w:shd w:val="clear" w:color="auto" w:fill="auto"/>
            <w:vAlign w:val="center"/>
          </w:tcPr>
          <w:p w14:paraId="3A3FE6C0" w14:textId="77777777" w:rsidR="00617ABA" w:rsidRPr="00FE760F" w:rsidRDefault="00617ABA" w:rsidP="0011551F">
            <w:pPr>
              <w:pStyle w:val="TAH"/>
            </w:pPr>
            <w:r w:rsidRPr="00FE760F">
              <w:t>Operating band</w:t>
            </w:r>
          </w:p>
        </w:tc>
        <w:tc>
          <w:tcPr>
            <w:tcW w:w="1628" w:type="dxa"/>
            <w:shd w:val="clear" w:color="auto" w:fill="auto"/>
            <w:vAlign w:val="center"/>
          </w:tcPr>
          <w:p w14:paraId="40841DC8" w14:textId="77777777" w:rsidR="00617ABA" w:rsidRPr="00FE760F" w:rsidRDefault="00617ABA" w:rsidP="0011551F">
            <w:pPr>
              <w:pStyle w:val="TAH"/>
            </w:pPr>
            <w:r w:rsidRPr="00FE760F">
              <w:t>Max TRP (dBm)</w:t>
            </w:r>
          </w:p>
        </w:tc>
        <w:tc>
          <w:tcPr>
            <w:tcW w:w="1633" w:type="dxa"/>
            <w:shd w:val="clear" w:color="auto" w:fill="auto"/>
          </w:tcPr>
          <w:p w14:paraId="277746D1" w14:textId="77777777" w:rsidR="00617ABA" w:rsidRPr="00FE760F" w:rsidRDefault="00617ABA" w:rsidP="0011551F">
            <w:pPr>
              <w:pStyle w:val="TAH"/>
            </w:pPr>
            <w:r w:rsidRPr="00FE760F">
              <w:t>Max EIRP (dBm)</w:t>
            </w:r>
          </w:p>
        </w:tc>
      </w:tr>
      <w:tr w:rsidR="00617ABA" w:rsidRPr="00FE760F" w14:paraId="6F1ECB66" w14:textId="77777777" w:rsidTr="0011551F">
        <w:trPr>
          <w:jc w:val="center"/>
        </w:trPr>
        <w:tc>
          <w:tcPr>
            <w:tcW w:w="1606" w:type="dxa"/>
            <w:shd w:val="clear" w:color="auto" w:fill="auto"/>
          </w:tcPr>
          <w:p w14:paraId="4BEEFCC4" w14:textId="77777777" w:rsidR="00617ABA" w:rsidRPr="00FE760F" w:rsidRDefault="00617ABA" w:rsidP="0011551F">
            <w:pPr>
              <w:pStyle w:val="TAC"/>
            </w:pPr>
            <w:r w:rsidRPr="00FE760F">
              <w:t>n257</w:t>
            </w:r>
          </w:p>
        </w:tc>
        <w:tc>
          <w:tcPr>
            <w:tcW w:w="1628" w:type="dxa"/>
            <w:shd w:val="clear" w:color="auto" w:fill="auto"/>
            <w:vAlign w:val="center"/>
          </w:tcPr>
          <w:p w14:paraId="2A63C51E" w14:textId="77777777" w:rsidR="00617ABA" w:rsidRPr="00FE760F" w:rsidRDefault="00617ABA" w:rsidP="0011551F">
            <w:pPr>
              <w:pStyle w:val="TAC"/>
            </w:pPr>
            <w:r w:rsidRPr="00FE760F">
              <w:t>23</w:t>
            </w:r>
          </w:p>
        </w:tc>
        <w:tc>
          <w:tcPr>
            <w:tcW w:w="1633" w:type="dxa"/>
            <w:shd w:val="clear" w:color="auto" w:fill="auto"/>
            <w:vAlign w:val="center"/>
          </w:tcPr>
          <w:p w14:paraId="508DE88A" w14:textId="77777777" w:rsidR="00617ABA" w:rsidRPr="00FE760F" w:rsidRDefault="00617ABA" w:rsidP="0011551F">
            <w:pPr>
              <w:pStyle w:val="TAC"/>
            </w:pPr>
            <w:r w:rsidRPr="00FE760F">
              <w:t>43</w:t>
            </w:r>
          </w:p>
        </w:tc>
      </w:tr>
      <w:tr w:rsidR="00617ABA" w:rsidRPr="00FE760F" w14:paraId="6BBC605D" w14:textId="77777777" w:rsidTr="0011551F">
        <w:trPr>
          <w:jc w:val="center"/>
        </w:trPr>
        <w:tc>
          <w:tcPr>
            <w:tcW w:w="1606" w:type="dxa"/>
            <w:shd w:val="clear" w:color="auto" w:fill="auto"/>
          </w:tcPr>
          <w:p w14:paraId="0B6DFD05" w14:textId="77777777" w:rsidR="00617ABA" w:rsidRPr="00FE760F" w:rsidRDefault="00617ABA" w:rsidP="0011551F">
            <w:pPr>
              <w:pStyle w:val="TAC"/>
            </w:pPr>
            <w:r w:rsidRPr="00FE760F">
              <w:t>n258</w:t>
            </w:r>
          </w:p>
        </w:tc>
        <w:tc>
          <w:tcPr>
            <w:tcW w:w="1628" w:type="dxa"/>
            <w:shd w:val="clear" w:color="auto" w:fill="auto"/>
            <w:vAlign w:val="center"/>
          </w:tcPr>
          <w:p w14:paraId="15907120" w14:textId="77777777" w:rsidR="00617ABA" w:rsidRPr="00FE760F" w:rsidRDefault="00617ABA" w:rsidP="0011551F">
            <w:pPr>
              <w:pStyle w:val="TAC"/>
            </w:pPr>
            <w:r w:rsidRPr="00FE760F">
              <w:t>23</w:t>
            </w:r>
          </w:p>
        </w:tc>
        <w:tc>
          <w:tcPr>
            <w:tcW w:w="1633" w:type="dxa"/>
            <w:shd w:val="clear" w:color="auto" w:fill="auto"/>
            <w:vAlign w:val="center"/>
          </w:tcPr>
          <w:p w14:paraId="615096F7" w14:textId="77777777" w:rsidR="00617ABA" w:rsidRPr="00FE760F" w:rsidRDefault="00617ABA" w:rsidP="0011551F">
            <w:pPr>
              <w:pStyle w:val="TAC"/>
            </w:pPr>
            <w:r w:rsidRPr="00FE760F">
              <w:t>43</w:t>
            </w:r>
          </w:p>
        </w:tc>
      </w:tr>
      <w:tr w:rsidR="00617ABA" w:rsidRPr="00FE760F" w14:paraId="4DF57A4A" w14:textId="77777777" w:rsidTr="0011551F">
        <w:trPr>
          <w:jc w:val="center"/>
        </w:trPr>
        <w:tc>
          <w:tcPr>
            <w:tcW w:w="1606" w:type="dxa"/>
            <w:shd w:val="clear" w:color="auto" w:fill="auto"/>
          </w:tcPr>
          <w:p w14:paraId="34C9B96F" w14:textId="77777777" w:rsidR="00617ABA" w:rsidRPr="00FE760F" w:rsidRDefault="00617ABA" w:rsidP="0011551F">
            <w:pPr>
              <w:pStyle w:val="TAC"/>
            </w:pPr>
            <w:r>
              <w:t>n261</w:t>
            </w:r>
          </w:p>
        </w:tc>
        <w:tc>
          <w:tcPr>
            <w:tcW w:w="1628" w:type="dxa"/>
            <w:shd w:val="clear" w:color="auto" w:fill="auto"/>
            <w:vAlign w:val="center"/>
          </w:tcPr>
          <w:p w14:paraId="39DBB5A9" w14:textId="77777777" w:rsidR="00617ABA" w:rsidRPr="00FE760F" w:rsidRDefault="00617ABA" w:rsidP="0011551F">
            <w:pPr>
              <w:pStyle w:val="TAC"/>
            </w:pPr>
            <w:r>
              <w:t>23</w:t>
            </w:r>
          </w:p>
        </w:tc>
        <w:tc>
          <w:tcPr>
            <w:tcW w:w="1633" w:type="dxa"/>
            <w:shd w:val="clear" w:color="auto" w:fill="auto"/>
            <w:vAlign w:val="center"/>
          </w:tcPr>
          <w:p w14:paraId="3CD4E22C" w14:textId="77777777" w:rsidR="00617ABA" w:rsidRPr="00FE760F" w:rsidRDefault="00617ABA" w:rsidP="0011551F">
            <w:pPr>
              <w:pStyle w:val="TAC"/>
            </w:pPr>
            <w:r>
              <w:t>43</w:t>
            </w:r>
          </w:p>
        </w:tc>
      </w:tr>
    </w:tbl>
    <w:p w14:paraId="5D614D96" w14:textId="77777777" w:rsidR="00617ABA" w:rsidRDefault="00617ABA" w:rsidP="00617ABA">
      <w:pPr>
        <w:pStyle w:val="ListParagraph"/>
        <w:spacing w:after="120" w:line="259" w:lineRule="auto"/>
        <w:ind w:left="0"/>
        <w:contextualSpacing w:val="0"/>
      </w:pPr>
    </w:p>
    <w:p w14:paraId="78EA5220" w14:textId="77777777" w:rsidR="00617ABA" w:rsidRPr="00B63113" w:rsidRDefault="00617ABA" w:rsidP="00617ABA">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505D7F46" w14:textId="77777777" w:rsidR="00617ABA" w:rsidRPr="00D431E6" w:rsidRDefault="00617ABA" w:rsidP="00617ABA">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6609DE">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10ACFACB"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 xml:space="preserve">areas is defined as the lower limit without </w:t>
            </w:r>
            <w:proofErr w:type="gramStart"/>
            <w:r w:rsidRPr="00D431E6">
              <w:rPr>
                <w:rFonts w:cs="Arial"/>
                <w:szCs w:val="18"/>
              </w:rPr>
              <w:t>tolerance</w:t>
            </w:r>
            <w:proofErr w:type="gramEnd"/>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0738539C" w14:textId="7F1CD879" w:rsidR="00617ABA" w:rsidRPr="00D431E6" w:rsidRDefault="00617ABA" w:rsidP="0011551F">
            <w:pPr>
              <w:pStyle w:val="TAN"/>
              <w:rPr>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4DB18AEA" w14:textId="77777777" w:rsidR="004E4C44" w:rsidRDefault="004E4C44" w:rsidP="004E4C44"/>
    <w:p w14:paraId="7E5B6158" w14:textId="0992541D" w:rsidR="00617ABA" w:rsidRPr="00D431E6" w:rsidRDefault="00617ABA" w:rsidP="00617ABA">
      <w:pPr>
        <w:pStyle w:val="TH"/>
        <w:rPr>
          <w:rFonts w:cs="Arial"/>
        </w:rPr>
      </w:pPr>
      <w:r w:rsidRPr="00D431E6">
        <w:rPr>
          <w:rFonts w:cs="Arial"/>
        </w:rPr>
        <w:lastRenderedPageBreak/>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17ABA" w:rsidRPr="00D431E6" w14:paraId="41EF64BA"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2B27A49" w14:textId="77777777" w:rsidR="00617ABA" w:rsidRPr="00D431E6" w:rsidRDefault="00617ABA" w:rsidP="0011551F">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A0C2C" w14:textId="77777777" w:rsidR="00617ABA" w:rsidRPr="00D431E6" w:rsidRDefault="00617ABA" w:rsidP="0011551F">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1E307" w14:textId="77777777" w:rsidR="00617ABA" w:rsidRPr="00D431E6" w:rsidRDefault="00617ABA" w:rsidP="0011551F">
            <w:pPr>
              <w:pStyle w:val="TAH"/>
              <w:rPr>
                <w:rFonts w:cs="Arial"/>
                <w:szCs w:val="18"/>
              </w:rPr>
            </w:pPr>
            <w:r w:rsidRPr="00D431E6">
              <w:rPr>
                <w:rFonts w:cs="Arial"/>
              </w:rPr>
              <w:t>ϕ</w:t>
            </w:r>
            <w:r w:rsidRPr="00D431E6">
              <w:rPr>
                <w:rFonts w:cs="Arial"/>
                <w:szCs w:val="18"/>
              </w:rPr>
              <w:t xml:space="preserve"> range (degree)</w:t>
            </w:r>
          </w:p>
        </w:tc>
      </w:tr>
      <w:tr w:rsidR="00617ABA" w:rsidRPr="00D431E6" w14:paraId="5D70BC12"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7F7FDAD" w14:textId="77777777" w:rsidR="00617ABA" w:rsidRPr="00D431E6" w:rsidRDefault="00617ABA" w:rsidP="0011551F">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BA1FA" w14:textId="10A9966B" w:rsidR="00617ABA" w:rsidRPr="00D431E6" w:rsidRDefault="00617ABA" w:rsidP="0011551F">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BC46" w14:textId="69A80D67" w:rsidR="00617ABA" w:rsidRPr="00D431E6" w:rsidRDefault="00617ABA" w:rsidP="0011551F">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617ABA" w:rsidRPr="00D431E6" w14:paraId="5010D42B"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48EBD4EE" w14:textId="77777777" w:rsidR="00617ABA" w:rsidRPr="00D431E6" w:rsidRDefault="00617ABA" w:rsidP="0011551F">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498DD" w14:textId="6F170627" w:rsidR="00617ABA" w:rsidRPr="00D431E6" w:rsidRDefault="00617ABA" w:rsidP="0011551F">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0710" w14:textId="6B1B8F28" w:rsidR="00617ABA" w:rsidRPr="00D431E6" w:rsidRDefault="00617ABA" w:rsidP="0011551F">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617ABA" w:rsidRPr="00D431E6" w14:paraId="0354729E" w14:textId="77777777" w:rsidTr="006609DE">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30A849EB" w14:textId="6EF8E0EB" w:rsidR="00617ABA" w:rsidRPr="00D431E6" w:rsidRDefault="00617ABA" w:rsidP="00E72E85">
            <w:pPr>
              <w:pStyle w:val="TAN"/>
            </w:pPr>
            <w:r w:rsidRPr="00D431E6">
              <w:t xml:space="preserve">NOTE 1: </w:t>
            </w:r>
            <w:r w:rsidR="00E72E85"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43287D1C" w14:textId="34BA7C2C" w:rsidR="00617ABA" w:rsidRPr="00D431E6" w:rsidRDefault="00617ABA" w:rsidP="00E72E85">
            <w:pPr>
              <w:pStyle w:val="TAN"/>
            </w:pPr>
            <w:r w:rsidRPr="00F27AEC">
              <w:t xml:space="preserve">NOTE 2: </w:t>
            </w:r>
            <w:r w:rsidR="00E72E85"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9BDC9E6" w14:textId="77777777" w:rsidR="00617ABA" w:rsidRDefault="00617ABA" w:rsidP="00617ABA"/>
    <w:p w14:paraId="60F766BB" w14:textId="4161CE1A" w:rsidR="00617ABA" w:rsidRPr="00FE760F" w:rsidRDefault="00617ABA" w:rsidP="00617ABA">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6.2.1.6</w:t>
      </w:r>
      <w:r w:rsidRPr="005E01D7">
        <w:rPr>
          <w:rFonts w:eastAsia="Malgun Gothic"/>
        </w:rPr>
        <w:t>-4.</w:t>
      </w:r>
    </w:p>
    <w:p w14:paraId="0E2CED2D" w14:textId="77777777" w:rsidR="00617ABA" w:rsidRPr="00FE760F" w:rsidRDefault="00617ABA" w:rsidP="00617ABA">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17ABA" w:rsidRPr="005E01D7" w14:paraId="3D693C57" w14:textId="77777777" w:rsidTr="0011551F">
        <w:trPr>
          <w:trHeight w:val="208"/>
          <w:jc w:val="center"/>
        </w:trPr>
        <w:tc>
          <w:tcPr>
            <w:tcW w:w="2653" w:type="dxa"/>
            <w:shd w:val="clear" w:color="auto" w:fill="auto"/>
            <w:vAlign w:val="center"/>
          </w:tcPr>
          <w:p w14:paraId="6C9397A2" w14:textId="77777777" w:rsidR="00617ABA" w:rsidRPr="005E01D7" w:rsidRDefault="00617ABA" w:rsidP="00AC70E5">
            <w:pPr>
              <w:pStyle w:val="TAH"/>
            </w:pPr>
            <w:r w:rsidRPr="005E01D7">
              <w:t>Band</w:t>
            </w:r>
          </w:p>
        </w:tc>
        <w:tc>
          <w:tcPr>
            <w:tcW w:w="2292" w:type="dxa"/>
          </w:tcPr>
          <w:p w14:paraId="752D1C35" w14:textId="77777777" w:rsidR="00617ABA" w:rsidRPr="005E01D7" w:rsidRDefault="00617ABA" w:rsidP="00AC70E5">
            <w:pPr>
              <w:pStyle w:val="TAH"/>
            </w:pPr>
            <w:r w:rsidRPr="005E01D7">
              <w:rPr>
                <w:rFonts w:ascii="Symbol" w:hAnsi="Symbol"/>
              </w:rPr>
              <w:t></w:t>
            </w:r>
            <w:proofErr w:type="spellStart"/>
            <w:proofErr w:type="gramStart"/>
            <w:r w:rsidRPr="005E01D7">
              <w:t>MB</w:t>
            </w:r>
            <w:r w:rsidRPr="005E01D7">
              <w:rPr>
                <w:vertAlign w:val="subscript"/>
              </w:rPr>
              <w:t>P,n</w:t>
            </w:r>
            <w:proofErr w:type="spellEnd"/>
            <w:proofErr w:type="gramEnd"/>
            <w:r w:rsidRPr="005E01D7">
              <w:t xml:space="preserve"> (dB)</w:t>
            </w:r>
          </w:p>
        </w:tc>
        <w:tc>
          <w:tcPr>
            <w:tcW w:w="2379" w:type="dxa"/>
          </w:tcPr>
          <w:p w14:paraId="5EA00EEB" w14:textId="77777777" w:rsidR="00617ABA" w:rsidRPr="005E01D7" w:rsidRDefault="00617ABA" w:rsidP="00AC70E5">
            <w:pPr>
              <w:pStyle w:val="TAH"/>
            </w:pPr>
            <w:r w:rsidRPr="005E01D7">
              <w:rPr>
                <w:rFonts w:ascii="Symbol" w:hAnsi="Symbol"/>
              </w:rPr>
              <w:t></w:t>
            </w:r>
            <w:proofErr w:type="spellStart"/>
            <w:proofErr w:type="gramStart"/>
            <w:r w:rsidRPr="005E01D7">
              <w:t>MB</w:t>
            </w:r>
            <w:r w:rsidRPr="005E01D7">
              <w:rPr>
                <w:vertAlign w:val="subscript"/>
              </w:rPr>
              <w:t>S,n</w:t>
            </w:r>
            <w:proofErr w:type="spellEnd"/>
            <w:proofErr w:type="gramEnd"/>
            <w:r w:rsidRPr="005E01D7">
              <w:t xml:space="preserve"> (dB)</w:t>
            </w:r>
          </w:p>
        </w:tc>
      </w:tr>
      <w:tr w:rsidR="00617ABA" w:rsidRPr="005E01D7" w14:paraId="70E149FD" w14:textId="77777777" w:rsidTr="0011551F">
        <w:trPr>
          <w:trHeight w:val="288"/>
          <w:jc w:val="center"/>
        </w:trPr>
        <w:tc>
          <w:tcPr>
            <w:tcW w:w="2653" w:type="dxa"/>
            <w:shd w:val="clear" w:color="auto" w:fill="auto"/>
            <w:vAlign w:val="center"/>
          </w:tcPr>
          <w:p w14:paraId="093CAFD3" w14:textId="77777777" w:rsidR="00617ABA" w:rsidRPr="005E01D7" w:rsidRDefault="00617ABA" w:rsidP="00AC70E5">
            <w:pPr>
              <w:pStyle w:val="TAC"/>
              <w:rPr>
                <w:rFonts w:eastAsia="Malgun Gothic"/>
              </w:rPr>
            </w:pPr>
            <w:r w:rsidRPr="005E01D7">
              <w:rPr>
                <w:rFonts w:eastAsia="Malgun Gothic"/>
              </w:rPr>
              <w:t>n257</w:t>
            </w:r>
          </w:p>
        </w:tc>
        <w:tc>
          <w:tcPr>
            <w:tcW w:w="2292" w:type="dxa"/>
            <w:vAlign w:val="center"/>
          </w:tcPr>
          <w:p w14:paraId="7831D970" w14:textId="77777777" w:rsidR="00617ABA" w:rsidRPr="005E01D7" w:rsidRDefault="00617ABA" w:rsidP="00AC70E5">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B6F88D6" w14:textId="77777777" w:rsidR="00617ABA" w:rsidRPr="005E01D7" w:rsidRDefault="00617ABA" w:rsidP="00AC70E5">
            <w:pPr>
              <w:pStyle w:val="TAC"/>
              <w:rPr>
                <w:rFonts w:eastAsia="Malgun Gothic" w:cs="Arial"/>
              </w:rPr>
            </w:pPr>
            <w:r w:rsidRPr="005E01D7">
              <w:rPr>
                <w:rFonts w:eastAsia="Malgun Gothic" w:cs="Arial"/>
              </w:rPr>
              <w:t>0.7</w:t>
            </w:r>
          </w:p>
        </w:tc>
      </w:tr>
      <w:tr w:rsidR="00617ABA" w:rsidRPr="005E01D7" w14:paraId="322BA30B" w14:textId="77777777" w:rsidTr="0011551F">
        <w:trPr>
          <w:trHeight w:val="288"/>
          <w:jc w:val="center"/>
        </w:trPr>
        <w:tc>
          <w:tcPr>
            <w:tcW w:w="2653" w:type="dxa"/>
            <w:shd w:val="clear" w:color="auto" w:fill="auto"/>
            <w:vAlign w:val="center"/>
          </w:tcPr>
          <w:p w14:paraId="0DE05D5C" w14:textId="77777777" w:rsidR="00617ABA" w:rsidRPr="005E01D7" w:rsidRDefault="00617ABA" w:rsidP="00AC70E5">
            <w:pPr>
              <w:pStyle w:val="TAC"/>
              <w:rPr>
                <w:rFonts w:eastAsia="Malgun Gothic"/>
              </w:rPr>
            </w:pPr>
            <w:r w:rsidRPr="005E01D7">
              <w:rPr>
                <w:rFonts w:eastAsia="Malgun Gothic"/>
              </w:rPr>
              <w:t>n258</w:t>
            </w:r>
          </w:p>
        </w:tc>
        <w:tc>
          <w:tcPr>
            <w:tcW w:w="2292" w:type="dxa"/>
            <w:vAlign w:val="center"/>
          </w:tcPr>
          <w:p w14:paraId="736A3C01" w14:textId="77777777" w:rsidR="00617ABA" w:rsidRPr="005E01D7" w:rsidRDefault="00617ABA"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4D8CEB4C" w14:textId="77777777" w:rsidR="00617ABA" w:rsidRPr="005E01D7" w:rsidRDefault="00617ABA" w:rsidP="00AC70E5">
            <w:pPr>
              <w:pStyle w:val="TAC"/>
              <w:rPr>
                <w:rFonts w:eastAsia="Malgun Gothic" w:cs="Arial"/>
              </w:rPr>
            </w:pPr>
            <w:r w:rsidRPr="005E01D7">
              <w:rPr>
                <w:rFonts w:eastAsia="Malgun Gothic" w:cs="Arial"/>
              </w:rPr>
              <w:t>0.7</w:t>
            </w:r>
          </w:p>
        </w:tc>
      </w:tr>
      <w:tr w:rsidR="00617ABA" w:rsidRPr="005E01D7" w14:paraId="790B560E" w14:textId="77777777" w:rsidTr="0011551F">
        <w:trPr>
          <w:trHeight w:val="288"/>
          <w:jc w:val="center"/>
        </w:trPr>
        <w:tc>
          <w:tcPr>
            <w:tcW w:w="2653" w:type="dxa"/>
            <w:shd w:val="clear" w:color="auto" w:fill="auto"/>
            <w:vAlign w:val="center"/>
          </w:tcPr>
          <w:p w14:paraId="4F1AAE11" w14:textId="77777777" w:rsidR="00617ABA" w:rsidRPr="005E01D7" w:rsidRDefault="00617ABA" w:rsidP="00AC70E5">
            <w:pPr>
              <w:pStyle w:val="TAC"/>
              <w:rPr>
                <w:rFonts w:eastAsia="Malgun Gothic"/>
              </w:rPr>
            </w:pPr>
            <w:r>
              <w:rPr>
                <w:rFonts w:eastAsia="Malgun Gothic"/>
              </w:rPr>
              <w:t>n261</w:t>
            </w:r>
          </w:p>
        </w:tc>
        <w:tc>
          <w:tcPr>
            <w:tcW w:w="2292" w:type="dxa"/>
            <w:vAlign w:val="center"/>
          </w:tcPr>
          <w:p w14:paraId="4D94B08B" w14:textId="77777777" w:rsidR="00617ABA" w:rsidRPr="005E01D7" w:rsidRDefault="00617ABA"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5C45B3B0" w14:textId="77777777" w:rsidR="00617ABA" w:rsidRPr="005E01D7" w:rsidRDefault="00617ABA" w:rsidP="00AC70E5">
            <w:pPr>
              <w:pStyle w:val="TAC"/>
              <w:rPr>
                <w:rFonts w:eastAsia="Malgun Gothic" w:cs="Arial"/>
              </w:rPr>
            </w:pPr>
            <w:r w:rsidRPr="005E01D7">
              <w:rPr>
                <w:rFonts w:eastAsia="Malgun Gothic" w:cs="Arial"/>
              </w:rPr>
              <w:t>0.7</w:t>
            </w:r>
          </w:p>
        </w:tc>
      </w:tr>
    </w:tbl>
    <w:p w14:paraId="2DE9118E" w14:textId="5D2CA081" w:rsidR="00617ABA" w:rsidRDefault="00617ABA" w:rsidP="00842EF7"/>
    <w:p w14:paraId="23591504" w14:textId="77777777" w:rsidR="004F4E32" w:rsidRDefault="004F4E32" w:rsidP="004F4E32">
      <w:pPr>
        <w:pStyle w:val="Heading4"/>
      </w:pPr>
      <w:bookmarkStart w:id="41" w:name="_Toc98864105"/>
      <w:bookmarkStart w:id="42" w:name="_Toc99733354"/>
      <w:bookmarkStart w:id="43" w:name="_Toc106577245"/>
      <w:bookmarkStart w:id="44" w:name="_Toc114536996"/>
      <w:bookmarkStart w:id="45" w:name="_Toc115257264"/>
      <w:bookmarkStart w:id="46" w:name="_Toc123086583"/>
      <w:bookmarkStart w:id="47" w:name="_Toc123088318"/>
      <w:bookmarkStart w:id="48" w:name="_Toc124297973"/>
      <w:bookmarkStart w:id="49" w:name="_Toc130574724"/>
      <w:bookmarkStart w:id="50" w:name="_Toc131767134"/>
      <w:bookmarkStart w:id="51" w:name="_Toc138887720"/>
      <w:bookmarkStart w:id="52" w:name="_Toc145919915"/>
      <w:bookmarkStart w:id="53" w:name="_Toc155389145"/>
      <w:bookmarkStart w:id="54" w:name="_Toc155406204"/>
      <w:r>
        <w:t>6.2.1.7</w:t>
      </w:r>
      <w:r>
        <w:tab/>
        <w:t>UE maximum output power for power class 7</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87FC8B" w14:textId="65F65F04" w:rsidR="004F4E32" w:rsidRDefault="004F4E32" w:rsidP="004F4E32">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5" w:author="Hisashi Onozawa (Nokia)" w:date="2024-02-16T17:23:00Z">
        <w:r w:rsidR="00165C30" w:rsidRPr="00CB339F">
          <w:t>In case of initial access and RRC_INACTIVE, the cumulative period of measurement shall equal or exceed 1ms.</w:t>
        </w:r>
        <w:r w:rsidR="00165C30">
          <w:t xml:space="preserve"> </w:t>
        </w:r>
      </w:ins>
      <w:r>
        <w:t xml:space="preserve">The minimum output power values for EIRP are found in Table 6.2.1.7-1. The requirement is verified with the test metric of total component of EIRP (Link=TX beam peak direction, Meas=Link angle). </w:t>
      </w:r>
    </w:p>
    <w:p w14:paraId="1AF01BEB" w14:textId="77777777" w:rsidR="004F4E32" w:rsidRDefault="004F4E32" w:rsidP="004F4E32">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F4E32" w14:paraId="6C4C5CF4"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86BBB6D" w14:textId="77777777" w:rsidR="004F4E32" w:rsidRDefault="004F4E32" w:rsidP="0011551F">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01E8CA" w14:textId="77777777" w:rsidR="004F4E32" w:rsidRDefault="004F4E32" w:rsidP="0011551F">
            <w:pPr>
              <w:pStyle w:val="TAH"/>
            </w:pPr>
            <w:r>
              <w:t>Min peak EIRP (dBm)</w:t>
            </w:r>
          </w:p>
        </w:tc>
      </w:tr>
      <w:tr w:rsidR="00A064FE" w14:paraId="2076BBCF"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4896F919" w14:textId="77777777" w:rsidR="00A064FE" w:rsidRDefault="00A064FE" w:rsidP="00A064FE">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DF02AE" w14:textId="64B63C46" w:rsidR="00A064FE" w:rsidRDefault="00A064FE" w:rsidP="00A064FE">
            <w:pPr>
              <w:pStyle w:val="TAC"/>
            </w:pPr>
            <w:r>
              <w:t>16.4</w:t>
            </w:r>
          </w:p>
        </w:tc>
      </w:tr>
      <w:tr w:rsidR="00A064FE" w14:paraId="084A6F06"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60FAB93" w14:textId="77777777" w:rsidR="00A064FE" w:rsidRDefault="00A064FE" w:rsidP="00A064FE">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35E2CC" w14:textId="4C8EEC36" w:rsidR="00A064FE" w:rsidRDefault="00A064FE" w:rsidP="00A064FE">
            <w:pPr>
              <w:pStyle w:val="TAC"/>
            </w:pPr>
            <w:r>
              <w:t>16.4</w:t>
            </w:r>
          </w:p>
        </w:tc>
      </w:tr>
      <w:tr w:rsidR="00A064FE" w14:paraId="1258D34E"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2A91F486" w14:textId="77777777" w:rsidR="00A064FE" w:rsidRDefault="00A064FE" w:rsidP="00A064FE">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5E8D20" w14:textId="409D2291" w:rsidR="00A064FE" w:rsidRDefault="00A064FE" w:rsidP="00A064FE">
            <w:pPr>
              <w:pStyle w:val="TAC"/>
            </w:pPr>
            <w:r>
              <w:t>16.4</w:t>
            </w:r>
          </w:p>
        </w:tc>
      </w:tr>
      <w:tr w:rsidR="004F4E32" w14:paraId="2460DDB7" w14:textId="77777777" w:rsidTr="0011551F">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4AF002B" w14:textId="77777777" w:rsidR="004F4E32" w:rsidRDefault="004F4E32" w:rsidP="0011551F">
            <w:pPr>
              <w:pStyle w:val="TAN"/>
            </w:pPr>
            <w:r>
              <w:t>NOTE 1:</w:t>
            </w:r>
            <w:r>
              <w:tab/>
              <w:t xml:space="preserve">Minimum peak EIRP is defined as the lower limit without </w:t>
            </w:r>
            <w:proofErr w:type="gramStart"/>
            <w:r>
              <w:t>tolerance</w:t>
            </w:r>
            <w:proofErr w:type="gramEnd"/>
          </w:p>
          <w:p w14:paraId="11E274EC" w14:textId="77777777" w:rsidR="004F4E32" w:rsidRDefault="004F4E32" w:rsidP="0011551F">
            <w:pPr>
              <w:pStyle w:val="TAN"/>
              <w:rPr>
                <w:ins w:id="56" w:author="Hisashi Onozawa (Nokia)" w:date="2024-02-16T17:26:00Z"/>
              </w:rPr>
            </w:pPr>
            <w:r>
              <w:t>NOTE 2:</w:t>
            </w:r>
            <w:r>
              <w:tab/>
              <w:t>Void</w:t>
            </w:r>
          </w:p>
          <w:p w14:paraId="78A67198" w14:textId="3A923A25" w:rsidR="00165C30" w:rsidRDefault="00165C30" w:rsidP="0011551F">
            <w:pPr>
              <w:pStyle w:val="TAN"/>
            </w:pPr>
            <w:ins w:id="57" w:author="Hisashi Onozawa (Nokia)" w:date="2024-02-16T17:26:00Z">
              <w:r>
                <w:t xml:space="preserve">NOTE 3: </w:t>
              </w:r>
              <w:r>
                <w:tab/>
                <w:t>Minimum peak EIRP does not apply to initial access and RRC_INACTIVE.</w:t>
              </w:r>
            </w:ins>
          </w:p>
        </w:tc>
      </w:tr>
    </w:tbl>
    <w:p w14:paraId="332674F2" w14:textId="77777777" w:rsidR="004F4E32" w:rsidRDefault="004F4E32" w:rsidP="004F4E32"/>
    <w:p w14:paraId="65613BFB" w14:textId="77777777" w:rsidR="004F4E32" w:rsidRDefault="004F4E32" w:rsidP="004F4E32">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E4704BE" w14:textId="77777777" w:rsidR="004F4E32" w:rsidRDefault="004F4E32" w:rsidP="004F4E32">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4E32" w14:paraId="101B70E3" w14:textId="77777777" w:rsidTr="0011551F">
        <w:tc>
          <w:tcPr>
            <w:tcW w:w="1606" w:type="dxa"/>
            <w:tcBorders>
              <w:top w:val="single" w:sz="4" w:space="0" w:color="auto"/>
              <w:left w:val="single" w:sz="4" w:space="0" w:color="auto"/>
              <w:bottom w:val="single" w:sz="4" w:space="0" w:color="auto"/>
              <w:right w:val="single" w:sz="4" w:space="0" w:color="auto"/>
            </w:tcBorders>
            <w:vAlign w:val="center"/>
            <w:hideMark/>
          </w:tcPr>
          <w:p w14:paraId="658DD0D3" w14:textId="77777777" w:rsidR="004F4E32" w:rsidRDefault="004F4E32" w:rsidP="0011551F">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C912CC3" w14:textId="77777777" w:rsidR="004F4E32" w:rsidRDefault="004F4E32" w:rsidP="0011551F">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86EDCDA" w14:textId="77777777" w:rsidR="004F4E32" w:rsidRDefault="004F4E32" w:rsidP="0011551F">
            <w:pPr>
              <w:pStyle w:val="TAH"/>
              <w:rPr>
                <w:rFonts w:eastAsia="Calibri"/>
              </w:rPr>
            </w:pPr>
            <w:r>
              <w:rPr>
                <w:rFonts w:eastAsia="Calibri"/>
              </w:rPr>
              <w:t>Max EIRP (dBm)</w:t>
            </w:r>
          </w:p>
        </w:tc>
      </w:tr>
      <w:tr w:rsidR="004F4E32" w14:paraId="4194874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07C67834" w14:textId="77777777" w:rsidR="004F4E32" w:rsidRDefault="004F4E32" w:rsidP="0011551F">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3FE1E28"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D7D85F" w14:textId="77777777" w:rsidR="004F4E32" w:rsidRDefault="004F4E32" w:rsidP="0011551F">
            <w:pPr>
              <w:pStyle w:val="TAC"/>
              <w:rPr>
                <w:rFonts w:eastAsia="Calibri"/>
              </w:rPr>
            </w:pPr>
            <w:r>
              <w:rPr>
                <w:rFonts w:eastAsia="Calibri"/>
              </w:rPr>
              <w:t>43</w:t>
            </w:r>
          </w:p>
        </w:tc>
      </w:tr>
      <w:tr w:rsidR="004F4E32" w14:paraId="6916876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7A17B085" w14:textId="77777777" w:rsidR="004F4E32" w:rsidRDefault="004F4E32" w:rsidP="0011551F">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DBE1D0"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72E060" w14:textId="77777777" w:rsidR="004F4E32" w:rsidRDefault="004F4E32" w:rsidP="0011551F">
            <w:pPr>
              <w:pStyle w:val="TAC"/>
              <w:rPr>
                <w:rFonts w:eastAsia="Calibri"/>
              </w:rPr>
            </w:pPr>
            <w:r>
              <w:rPr>
                <w:rFonts w:eastAsia="Calibri"/>
              </w:rPr>
              <w:t>43</w:t>
            </w:r>
          </w:p>
        </w:tc>
      </w:tr>
      <w:tr w:rsidR="004F4E32" w14:paraId="44C8F44E"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20568EE2" w14:textId="77777777" w:rsidR="004F4E32" w:rsidRDefault="004F4E32" w:rsidP="0011551F">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B43A9C"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4394997" w14:textId="77777777" w:rsidR="004F4E32" w:rsidRDefault="004F4E32" w:rsidP="0011551F">
            <w:pPr>
              <w:pStyle w:val="TAC"/>
              <w:rPr>
                <w:rFonts w:eastAsia="Calibri"/>
              </w:rPr>
            </w:pPr>
            <w:r>
              <w:rPr>
                <w:rFonts w:eastAsia="Calibri"/>
              </w:rPr>
              <w:t>43</w:t>
            </w:r>
          </w:p>
        </w:tc>
      </w:tr>
    </w:tbl>
    <w:p w14:paraId="6C5134FE" w14:textId="77777777" w:rsidR="004F4E32" w:rsidRDefault="004F4E32" w:rsidP="004F4E32"/>
    <w:p w14:paraId="026ADA41" w14:textId="77777777" w:rsidR="004F4E32" w:rsidRDefault="004F4E32" w:rsidP="004F4E32">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843AB54" w14:textId="77777777" w:rsidR="004F4E32" w:rsidRDefault="004F4E32" w:rsidP="004F4E32">
      <w:pPr>
        <w:pStyle w:val="TH"/>
      </w:pPr>
      <w:r>
        <w:lastRenderedPageBreak/>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4E32" w:rsidRPr="00E84D1B" w14:paraId="551B51A6" w14:textId="77777777" w:rsidTr="0011551F">
        <w:trPr>
          <w:trHeight w:val="438"/>
        </w:trPr>
        <w:tc>
          <w:tcPr>
            <w:tcW w:w="2694" w:type="dxa"/>
            <w:tcBorders>
              <w:top w:val="single" w:sz="4" w:space="0" w:color="auto"/>
              <w:left w:val="single" w:sz="4" w:space="0" w:color="auto"/>
              <w:bottom w:val="single" w:sz="4" w:space="0" w:color="auto"/>
              <w:right w:val="single" w:sz="4" w:space="0" w:color="auto"/>
            </w:tcBorders>
            <w:hideMark/>
          </w:tcPr>
          <w:p w14:paraId="3710ACCE" w14:textId="77777777" w:rsidR="004F4E32" w:rsidRDefault="004F4E32" w:rsidP="0011551F">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15C22BE9" w14:textId="77777777" w:rsidR="004F4E32" w:rsidRDefault="004F4E32" w:rsidP="0011551F">
            <w:pPr>
              <w:pStyle w:val="TAH"/>
            </w:pPr>
            <w:r>
              <w:t>Min EIRP at 50</w:t>
            </w:r>
            <w:r>
              <w:rPr>
                <w:vertAlign w:val="superscript"/>
              </w:rPr>
              <w:t xml:space="preserve"> </w:t>
            </w:r>
            <w:r>
              <w:t>%-tile CDF (dBm)</w:t>
            </w:r>
          </w:p>
        </w:tc>
      </w:tr>
      <w:tr w:rsidR="00A064FE" w14:paraId="23B07CC4" w14:textId="77777777" w:rsidTr="0011551F">
        <w:trPr>
          <w:trHeight w:val="105"/>
        </w:trPr>
        <w:tc>
          <w:tcPr>
            <w:tcW w:w="2694" w:type="dxa"/>
            <w:tcBorders>
              <w:top w:val="single" w:sz="4" w:space="0" w:color="auto"/>
              <w:left w:val="single" w:sz="4" w:space="0" w:color="auto"/>
              <w:bottom w:val="single" w:sz="4" w:space="0" w:color="auto"/>
              <w:right w:val="single" w:sz="4" w:space="0" w:color="auto"/>
            </w:tcBorders>
            <w:hideMark/>
          </w:tcPr>
          <w:p w14:paraId="14183C80" w14:textId="77777777" w:rsidR="00A064FE" w:rsidRDefault="00A064FE" w:rsidP="00A064FE">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00D5C342" w14:textId="32D1BEC2" w:rsidR="00A064FE" w:rsidRDefault="00A064FE" w:rsidP="00A064FE">
            <w:pPr>
              <w:pStyle w:val="TAC"/>
            </w:pPr>
            <w:r>
              <w:t>5.5</w:t>
            </w:r>
          </w:p>
        </w:tc>
      </w:tr>
      <w:tr w:rsidR="00A064FE" w14:paraId="502F16B4"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44AF311D" w14:textId="77777777" w:rsidR="00A064FE" w:rsidRDefault="00A064FE" w:rsidP="00A064FE">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0FFBF693" w14:textId="31C35C75" w:rsidR="00A064FE" w:rsidRDefault="00A064FE" w:rsidP="00A064FE">
            <w:pPr>
              <w:pStyle w:val="TAC"/>
            </w:pPr>
            <w:r>
              <w:t>5.5</w:t>
            </w:r>
          </w:p>
        </w:tc>
      </w:tr>
      <w:tr w:rsidR="00A064FE" w14:paraId="60566A1D"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86E529" w14:textId="77777777" w:rsidR="00A064FE" w:rsidRDefault="00A064FE" w:rsidP="00A064FE">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71233B5" w14:textId="65642127" w:rsidR="00A064FE" w:rsidRDefault="00A064FE" w:rsidP="00A064FE">
            <w:pPr>
              <w:pStyle w:val="TAC"/>
            </w:pPr>
            <w:r>
              <w:t>5.5</w:t>
            </w:r>
          </w:p>
        </w:tc>
      </w:tr>
      <w:tr w:rsidR="004F4E32" w:rsidRPr="00E84D1B" w14:paraId="0C2E81D1" w14:textId="77777777" w:rsidTr="0011551F">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6E31BFB0" w14:textId="1EA0816A" w:rsidR="004F4E32" w:rsidRDefault="004F4E32" w:rsidP="0011551F">
            <w:pPr>
              <w:pStyle w:val="TAN"/>
            </w:pPr>
            <w:r>
              <w:t>NOTE 1:</w:t>
            </w:r>
            <w:r>
              <w:tab/>
              <w:t>Minimum EIRP at 50 %-tile CDF is defined as the lower limit without tolerance</w:t>
            </w:r>
            <w:ins w:id="58" w:author="Hisashi Onozawa (Nokia)" w:date="2024-02-16T17:26:00Z">
              <w:r w:rsidR="00165C30">
                <w:t xml:space="preserve"> in RRC_CONNECTED.</w:t>
              </w:r>
            </w:ins>
          </w:p>
          <w:p w14:paraId="505B0537" w14:textId="77777777" w:rsidR="004F4E32" w:rsidRDefault="004F4E32" w:rsidP="0011551F">
            <w:pPr>
              <w:pStyle w:val="TAN"/>
              <w:rPr>
                <w:ins w:id="59" w:author="Hisashi Onozawa (Nokia)" w:date="2024-02-16T17:27:00Z"/>
              </w:rPr>
            </w:pPr>
            <w:r>
              <w:t>NOTE 2:</w:t>
            </w:r>
            <w:r>
              <w:tab/>
              <w:t>The requirements in this table are verified only under normal temperature conditions as defined in Annex E.2.1.</w:t>
            </w:r>
          </w:p>
          <w:p w14:paraId="0593A506" w14:textId="24670891" w:rsidR="00165C30" w:rsidRDefault="00165C30" w:rsidP="0011551F">
            <w:pPr>
              <w:pStyle w:val="TAN"/>
            </w:pPr>
            <w:ins w:id="60" w:author="Hisashi Onozawa (Nokia)" w:date="2024-02-16T17:27:00Z">
              <w:r>
                <w:t>NOTE 3:  Minimum EIPR at 50%-tile CDF is defined as the lower limit minus 2 dB in initial access and RRC_INACTIVE</w:t>
              </w:r>
            </w:ins>
          </w:p>
        </w:tc>
      </w:tr>
    </w:tbl>
    <w:p w14:paraId="6F36EFF6" w14:textId="77777777" w:rsidR="004F4E32" w:rsidRDefault="004F4E32" w:rsidP="004F4E32">
      <w:pPr>
        <w:rPr>
          <w:rFonts w:eastAsia="??"/>
        </w:rPr>
      </w:pPr>
    </w:p>
    <w:p w14:paraId="29A0A3AF" w14:textId="77777777" w:rsidR="004F4E32" w:rsidRPr="00C04A08" w:rsidRDefault="004F4E32" w:rsidP="004F4E32">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141669E7" w14:textId="77777777" w:rsidR="004F4E32" w:rsidRPr="00C04A08" w:rsidRDefault="004F4E32" w:rsidP="00842EF7"/>
    <w:p w14:paraId="3C582853" w14:textId="3BA0D457" w:rsidR="00CB339F" w:rsidRPr="00CB339F" w:rsidRDefault="00CB339F" w:rsidP="00FD5D84">
      <w:pPr>
        <w:pStyle w:val="Heading3"/>
        <w:rPr>
          <w:color w:val="FF0000"/>
        </w:rPr>
      </w:pPr>
      <w:bookmarkStart w:id="61" w:name="_Toc67926080"/>
      <w:bookmarkStart w:id="62" w:name="_Toc75273718"/>
      <w:bookmarkStart w:id="63" w:name="_Toc76510618"/>
      <w:bookmarkStart w:id="64" w:name="_Toc83129775"/>
      <w:bookmarkStart w:id="65" w:name="_Toc90591307"/>
      <w:bookmarkStart w:id="66" w:name="_Toc98864342"/>
      <w:bookmarkStart w:id="67" w:name="_Toc99733591"/>
      <w:bookmarkStart w:id="68" w:name="_Toc106577496"/>
      <w:bookmarkStart w:id="69" w:name="_Toc114537247"/>
      <w:bookmarkStart w:id="70" w:name="_Toc115257515"/>
      <w:bookmarkStart w:id="71" w:name="_Toc123086835"/>
      <w:bookmarkStart w:id="72" w:name="_Toc123088570"/>
      <w:bookmarkStart w:id="73" w:name="_Toc124298226"/>
      <w:bookmarkStart w:id="74" w:name="_Toc130574977"/>
      <w:bookmarkStart w:id="75" w:name="_Toc131767387"/>
      <w:bookmarkStart w:id="76" w:name="_Toc138887973"/>
      <w:bookmarkStart w:id="77" w:name="_Toc145920174"/>
      <w:bookmarkStart w:id="78" w:name="_Toc155389410"/>
      <w:bookmarkStart w:id="79" w:name="_Toc155406470"/>
      <w:r w:rsidRPr="00CB339F">
        <w:rPr>
          <w:color w:val="FF0000"/>
        </w:rPr>
        <w:t>&lt;Next Changes&gt;</w:t>
      </w:r>
    </w:p>
    <w:p w14:paraId="49AE8D12" w14:textId="446A47FA" w:rsidR="00FD5D84" w:rsidRPr="00C04A08" w:rsidRDefault="00FD5D84" w:rsidP="00FD5D84">
      <w:pPr>
        <w:pStyle w:val="Heading3"/>
      </w:pPr>
      <w:r>
        <w:t>6.6.6</w:t>
      </w:r>
      <w:r w:rsidRPr="00C04A08">
        <w:tab/>
        <w:t xml:space="preserve">Beam </w:t>
      </w:r>
      <w:r>
        <w:t>correspondence for power class 5</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866D4BE" w14:textId="77777777" w:rsidR="00FD5D84" w:rsidRPr="00C04A08" w:rsidRDefault="00FD5D84" w:rsidP="00FD5D84">
      <w:pPr>
        <w:pStyle w:val="Heading4"/>
      </w:pPr>
      <w:bookmarkStart w:id="80" w:name="_Toc67926081"/>
      <w:bookmarkStart w:id="81" w:name="_Toc75273719"/>
      <w:bookmarkStart w:id="82" w:name="_Toc76510619"/>
      <w:bookmarkStart w:id="83" w:name="_Toc83129776"/>
      <w:bookmarkStart w:id="84" w:name="_Toc90591308"/>
      <w:bookmarkStart w:id="85" w:name="_Toc98864343"/>
      <w:bookmarkStart w:id="86" w:name="_Toc99733592"/>
      <w:bookmarkStart w:id="87" w:name="_Toc106577497"/>
      <w:bookmarkStart w:id="88" w:name="_Toc114537248"/>
      <w:bookmarkStart w:id="89" w:name="_Toc115257516"/>
      <w:bookmarkStart w:id="90" w:name="_Toc123086836"/>
      <w:bookmarkStart w:id="91" w:name="_Toc123088571"/>
      <w:bookmarkStart w:id="92" w:name="_Toc124298227"/>
      <w:bookmarkStart w:id="93" w:name="_Toc130574978"/>
      <w:bookmarkStart w:id="94" w:name="_Toc131767388"/>
      <w:bookmarkStart w:id="95" w:name="_Toc138887974"/>
      <w:bookmarkStart w:id="96" w:name="_Toc145920175"/>
      <w:bookmarkStart w:id="97" w:name="_Toc155389411"/>
      <w:bookmarkStart w:id="98" w:name="_Toc155406471"/>
      <w:r>
        <w:t>6.6.6</w:t>
      </w:r>
      <w:r w:rsidRPr="00C04A08">
        <w:t>.1</w:t>
      </w:r>
      <w:r w:rsidRPr="00C04A08">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BFC4867" w14:textId="24D74DFD" w:rsidR="00FD5D84" w:rsidRPr="00C04A08" w:rsidRDefault="00FD5D84" w:rsidP="00FD5D84">
      <w:r w:rsidRPr="00C04A08">
        <w:t>The beam corresponden</w:t>
      </w:r>
      <w:r>
        <w:t>ce requirement for power class 5</w:t>
      </w:r>
      <w:r w:rsidRPr="00C04A08">
        <w:t xml:space="preserve"> UEs </w:t>
      </w:r>
      <w:ins w:id="99" w:author="Hisashi Onozawa (Nokia)" w:date="2024-02-16T17:16:00Z">
        <w:r w:rsidR="00A81E5A" w:rsidRPr="00A81E5A">
          <w:t xml:space="preserve">in RRC_CONNECTED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0B77D7EA" w14:textId="77777777" w:rsidR="001C457E" w:rsidRPr="003E4238" w:rsidRDefault="00FD5D84" w:rsidP="001C457E">
      <w:pPr>
        <w:pStyle w:val="B10"/>
      </w:pPr>
      <w:r w:rsidRPr="00C04A08">
        <w:t>-</w:t>
      </w:r>
      <w:bookmarkStart w:id="100" w:name="_Toc67926082"/>
      <w:bookmarkStart w:id="101" w:name="_Toc75273720"/>
      <w:bookmarkStart w:id="102" w:name="_Toc76510620"/>
      <w:bookmarkStart w:id="103" w:name="_Toc83129777"/>
      <w:r w:rsidR="001C457E" w:rsidRPr="003E4238">
        <w:t>-</w:t>
      </w:r>
      <w:r w:rsidR="001C457E" w:rsidRPr="003E4238">
        <w:tab/>
        <w:t xml:space="preserve">If </w:t>
      </w:r>
      <w:proofErr w:type="spellStart"/>
      <w:r w:rsidR="001C457E" w:rsidRPr="003E4238">
        <w:rPr>
          <w:i/>
        </w:rPr>
        <w:t>beamCorrespondenceWithoutUL-BeamSweeping</w:t>
      </w:r>
      <w:proofErr w:type="spellEnd"/>
      <w:r w:rsidR="001C457E"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0FA2DA77" w14:textId="77777777" w:rsidR="001C457E" w:rsidRPr="003E4238" w:rsidRDefault="001C457E" w:rsidP="001C457E">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A3D261" w14:textId="77777777" w:rsidR="001C457E" w:rsidRDefault="001C457E" w:rsidP="001C457E">
      <w:pPr>
        <w:pStyle w:val="B10"/>
        <w:rPr>
          <w:ins w:id="104" w:author="Hisashi Onozawa (Nokia)" w:date="2024-02-16T17:19:00Z"/>
        </w:rPr>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38D12C49" w14:textId="56BE8624" w:rsidR="00A81E5A" w:rsidRDefault="00A81E5A" w:rsidP="00165C30">
      <w:pPr>
        <w:pStyle w:val="B10"/>
        <w:ind w:left="0" w:firstLine="0"/>
        <w:rPr>
          <w:ins w:id="105" w:author="Hisashi Onozawa (Nokia)" w:date="2024-02-16T17:17:00Z"/>
        </w:rPr>
      </w:pPr>
      <w:ins w:id="106" w:author="Hisashi Onozawa (Nokia)" w:date="2024-02-16T17:17:00Z">
        <w:r>
          <w:t>The beam correspondence requirement for power class 5 UEs in initial access and in RRC_INACTIVE consists of UE spherical coverage only:</w:t>
        </w:r>
      </w:ins>
    </w:p>
    <w:p w14:paraId="4A0CF6F4" w14:textId="38870A76" w:rsidR="00A81E5A" w:rsidRPr="003E4238" w:rsidRDefault="00A81E5A" w:rsidP="00A81E5A">
      <w:pPr>
        <w:pStyle w:val="B10"/>
      </w:pPr>
      <w:ins w:id="107" w:author="Hisashi Onozawa (Nokia)" w:date="2024-02-16T17:17:00Z">
        <w:r>
          <w:t>-</w:t>
        </w:r>
        <w:r>
          <w:tab/>
          <w:t>UE shall meet the spherical coverage requirement for initial access and RRC_INACTIVE according to Table 6.2.1.</w:t>
        </w:r>
      </w:ins>
      <w:ins w:id="108" w:author="Hisashi Onozawa (Nokia)" w:date="2024-02-16T17:29:00Z">
        <w:r w:rsidR="00D94334">
          <w:t>5</w:t>
        </w:r>
      </w:ins>
      <w:ins w:id="109" w:author="Hisashi Onozawa (Nokia)" w:date="2024-02-16T17:17:00Z">
        <w:r>
          <w:t>-3, with its autonomously chosen UL beams and without uplink beam sweeping, using the side conditions for initial access and in RRC_INACTIVE as defined in Clause 6.6.</w:t>
        </w:r>
      </w:ins>
      <w:ins w:id="110" w:author="Hisashi Onozawa (Nokia)" w:date="2024-02-16T17:21:00Z">
        <w:r w:rsidR="00165C30">
          <w:t>6</w:t>
        </w:r>
      </w:ins>
      <w:ins w:id="111" w:author="Hisashi Onozawa (Nokia)" w:date="2024-02-16T17:17:00Z">
        <w:r>
          <w:t>.3.4.</w:t>
        </w:r>
      </w:ins>
    </w:p>
    <w:p w14:paraId="1327C5E9" w14:textId="28CADA8F" w:rsidR="00FD5D84" w:rsidRPr="00C04A08" w:rsidRDefault="00FD5D84" w:rsidP="001C457E">
      <w:pPr>
        <w:pStyle w:val="Heading4"/>
      </w:pPr>
      <w:bookmarkStart w:id="112" w:name="_Toc90591309"/>
      <w:bookmarkStart w:id="113" w:name="_Toc98864344"/>
      <w:bookmarkStart w:id="114" w:name="_Toc99733593"/>
      <w:bookmarkStart w:id="115" w:name="_Toc106577498"/>
      <w:bookmarkStart w:id="116" w:name="_Toc114537249"/>
      <w:bookmarkStart w:id="117" w:name="_Toc115257517"/>
      <w:bookmarkStart w:id="118" w:name="_Toc123086837"/>
      <w:bookmarkStart w:id="119" w:name="_Toc123088572"/>
      <w:bookmarkStart w:id="120" w:name="_Toc124298228"/>
      <w:bookmarkStart w:id="121" w:name="_Toc130574979"/>
      <w:bookmarkStart w:id="122" w:name="_Toc131767389"/>
      <w:bookmarkStart w:id="123" w:name="_Toc138887975"/>
      <w:bookmarkStart w:id="124" w:name="_Toc145920176"/>
      <w:bookmarkStart w:id="125" w:name="_Toc155389412"/>
      <w:bookmarkStart w:id="126" w:name="_Toc155406472"/>
      <w:r>
        <w:t>6.6.6</w:t>
      </w:r>
      <w:r w:rsidRPr="00C04A08">
        <w:t>.2</w:t>
      </w:r>
      <w:r w:rsidRPr="00C04A08">
        <w:tab/>
      </w:r>
      <w:r>
        <w:t>(Reserved)</w:t>
      </w:r>
      <w:bookmarkEnd w:id="100"/>
      <w:bookmarkEnd w:id="101"/>
      <w:bookmarkEnd w:id="102"/>
      <w:bookmarkEnd w:id="10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C04A08">
        <w:t xml:space="preserve"> </w:t>
      </w:r>
    </w:p>
    <w:p w14:paraId="77E03AA8" w14:textId="77777777" w:rsidR="00FD5D84" w:rsidRPr="00226F23" w:rsidRDefault="00FD5D84" w:rsidP="00FD5D84">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70373604" w14:textId="77777777" w:rsidR="00FD5D84" w:rsidRPr="00C04A08" w:rsidRDefault="00FD5D84" w:rsidP="00FD5D84">
      <w:pPr>
        <w:pStyle w:val="Heading4"/>
      </w:pPr>
      <w:bookmarkStart w:id="127" w:name="_Toc67926083"/>
      <w:bookmarkStart w:id="128" w:name="_Toc75273721"/>
      <w:bookmarkStart w:id="129" w:name="_Toc76510621"/>
      <w:bookmarkStart w:id="130" w:name="_Toc83129778"/>
      <w:bookmarkStart w:id="131" w:name="_Toc90591310"/>
      <w:bookmarkStart w:id="132" w:name="_Toc98864345"/>
      <w:bookmarkStart w:id="133" w:name="_Toc99733594"/>
      <w:bookmarkStart w:id="134" w:name="_Toc106577499"/>
      <w:bookmarkStart w:id="135" w:name="_Toc114537250"/>
      <w:bookmarkStart w:id="136" w:name="_Toc115257518"/>
      <w:bookmarkStart w:id="137" w:name="_Toc123086838"/>
      <w:bookmarkStart w:id="138" w:name="_Toc123088573"/>
      <w:bookmarkStart w:id="139" w:name="_Toc124298229"/>
      <w:bookmarkStart w:id="140" w:name="_Toc130574980"/>
      <w:bookmarkStart w:id="141" w:name="_Toc131767390"/>
      <w:bookmarkStart w:id="142" w:name="_Toc138887976"/>
      <w:bookmarkStart w:id="143" w:name="_Toc145920177"/>
      <w:bookmarkStart w:id="144" w:name="_Toc155389413"/>
      <w:bookmarkStart w:id="145" w:name="_Toc155406473"/>
      <w:r>
        <w:lastRenderedPageBreak/>
        <w:t>6.6.6</w:t>
      </w:r>
      <w:r w:rsidRPr="00C04A08">
        <w:t>.3</w:t>
      </w:r>
      <w:r w:rsidRPr="00C04A08">
        <w:tab/>
        <w:t>Side Conditions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1202261" w14:textId="77777777" w:rsidR="00FD5D84" w:rsidRPr="00C04A08" w:rsidRDefault="00FD5D84" w:rsidP="00FD5D84">
      <w:pPr>
        <w:pStyle w:val="Heading5"/>
      </w:pPr>
      <w:bookmarkStart w:id="146" w:name="_Toc67926084"/>
      <w:bookmarkStart w:id="147" w:name="_Toc75273722"/>
      <w:bookmarkStart w:id="148" w:name="_Toc76510622"/>
      <w:bookmarkStart w:id="149" w:name="_Toc83129779"/>
      <w:bookmarkStart w:id="150" w:name="_Toc90591311"/>
      <w:bookmarkStart w:id="151" w:name="_Toc98864346"/>
      <w:bookmarkStart w:id="152" w:name="_Toc99733595"/>
      <w:bookmarkStart w:id="153" w:name="_Toc106577500"/>
      <w:bookmarkStart w:id="154" w:name="_Toc114537251"/>
      <w:bookmarkStart w:id="155" w:name="_Toc115257519"/>
      <w:bookmarkStart w:id="156" w:name="_Toc123086839"/>
      <w:bookmarkStart w:id="157" w:name="_Toc123088574"/>
      <w:bookmarkStart w:id="158" w:name="_Toc124298230"/>
      <w:bookmarkStart w:id="159" w:name="_Toc130574981"/>
      <w:bookmarkStart w:id="160" w:name="_Toc131767391"/>
      <w:bookmarkStart w:id="161" w:name="_Toc138887977"/>
      <w:bookmarkStart w:id="162" w:name="_Toc145920178"/>
      <w:bookmarkStart w:id="163" w:name="_Toc155389414"/>
      <w:bookmarkStart w:id="164" w:name="_Toc155406474"/>
      <w:r>
        <w:t>6.6.6</w:t>
      </w:r>
      <w:r w:rsidRPr="00C04A08">
        <w:t>.3.1</w:t>
      </w:r>
      <w:r w:rsidRPr="00C04A08">
        <w:tab/>
        <w:t>Side Condition for beam correspondence based on SSB and CSI-RS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8D39E82" w14:textId="77777777" w:rsidR="00FD5D84" w:rsidRPr="00C04A08" w:rsidRDefault="00FD5D84" w:rsidP="00FD5D84">
      <w:pPr>
        <w:rPr>
          <w:rFonts w:cs="v4.2.0"/>
          <w:lang w:eastAsia="zh-CN"/>
        </w:rPr>
      </w:pPr>
      <w:r w:rsidRPr="00C04A08">
        <w:rPr>
          <w:rFonts w:cs="v4.2.0"/>
        </w:rPr>
        <w:t>The beam correspondence requirements are only applied under the following side conditions:</w:t>
      </w:r>
    </w:p>
    <w:p w14:paraId="0974AEB5"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0517908" w14:textId="72F18430" w:rsidR="00A91134" w:rsidRPr="00C04A08" w:rsidRDefault="00A91134" w:rsidP="00A91134">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43E3BA43" w14:textId="77777777" w:rsidR="00FD5D84" w:rsidRPr="00C04A08" w:rsidRDefault="00FD5D84" w:rsidP="00FD5D84">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126D797B" w14:textId="77777777" w:rsidR="00FD5D84" w:rsidRPr="00C04A08" w:rsidRDefault="00FD5D84" w:rsidP="00581A3A">
      <w:pPr>
        <w:pStyle w:val="TH"/>
      </w:pPr>
      <w:r>
        <w:t>Table 6.6.6</w:t>
      </w:r>
      <w:r w:rsidRPr="00C04A08">
        <w:t xml:space="preserve">.3.1-1: Conditions for SSB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4253A579"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DA0EB2"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472802F"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AC436B"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A3507E" w14:textId="77777777" w:rsidR="00FD5D84" w:rsidRPr="00C04A08" w:rsidRDefault="00FD5D84" w:rsidP="0099015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FD5D84" w:rsidRPr="00C04A08" w14:paraId="1CD9C79D"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1DFFF989"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0014C9CD"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E6676"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FD7E0E" w14:textId="77777777" w:rsidR="00FD5D84" w:rsidRPr="00C04A08" w:rsidRDefault="00FD5D84" w:rsidP="00990156">
            <w:pPr>
              <w:pStyle w:val="TAH"/>
            </w:pPr>
            <w:r w:rsidRPr="00C04A08">
              <w:t>dB</w:t>
            </w:r>
          </w:p>
        </w:tc>
      </w:tr>
      <w:tr w:rsidR="00FD5D84" w:rsidRPr="00C04A08" w14:paraId="431B6E14"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B946B"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9CA87"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0CAB67FA"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C08783" w14:textId="77777777" w:rsidR="00FD5D84" w:rsidRPr="00C04A08" w:rsidRDefault="00FD5D84" w:rsidP="00990156">
            <w:pPr>
              <w:pStyle w:val="TAH"/>
            </w:pPr>
          </w:p>
        </w:tc>
      </w:tr>
      <w:tr w:rsidR="00FD5D84" w:rsidRPr="00C04A08" w14:paraId="17814066" w14:textId="77777777" w:rsidTr="003B663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E5AC5AB"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B5DE0C6"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84F9D9"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771E594" w14:textId="77777777" w:rsidR="00FD5D84" w:rsidRPr="00C04A08" w:rsidRDefault="00FD5D84" w:rsidP="00990156">
            <w:pPr>
              <w:pStyle w:val="TAC"/>
              <w:rPr>
                <w:rFonts w:eastAsia="游明朝"/>
                <w:lang w:eastAsia="ja-JP"/>
              </w:rPr>
            </w:pPr>
            <w:r w:rsidRPr="00C04A08">
              <w:rPr>
                <w:rFonts w:eastAsia="游明朝"/>
                <w:lang w:eastAsia="ja-JP"/>
              </w:rPr>
              <w:t>≥6</w:t>
            </w:r>
          </w:p>
        </w:tc>
      </w:tr>
      <w:tr w:rsidR="00FD5D84" w:rsidRPr="00C04A08" w14:paraId="43745EC6"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hideMark/>
          </w:tcPr>
          <w:p w14:paraId="54905688"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547234"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AE03B8"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8D1609D" w14:textId="77777777" w:rsidR="00FD5D84" w:rsidRPr="00C04A08" w:rsidRDefault="00FD5D84" w:rsidP="00990156">
            <w:pPr>
              <w:pStyle w:val="TAC"/>
              <w:rPr>
                <w:rFonts w:eastAsia="游明朝"/>
                <w:lang w:eastAsia="ja-JP"/>
              </w:rPr>
            </w:pPr>
          </w:p>
        </w:tc>
      </w:tr>
      <w:tr w:rsidR="003B6632" w:rsidRPr="00C04A08" w14:paraId="5074570E"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tcPr>
          <w:p w14:paraId="22E68F82"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021C2035" w14:textId="28E0C216"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C0C4AA7" w14:textId="51827D83"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E98A164" w14:textId="77777777" w:rsidR="003B6632" w:rsidRPr="00C04A08" w:rsidRDefault="003B6632" w:rsidP="003B6632">
            <w:pPr>
              <w:pStyle w:val="TAC"/>
              <w:rPr>
                <w:rFonts w:eastAsia="游明朝"/>
                <w:lang w:eastAsia="ja-JP"/>
              </w:rPr>
            </w:pPr>
          </w:p>
        </w:tc>
      </w:tr>
      <w:tr w:rsidR="00FD5D84" w:rsidRPr="00C04A08" w14:paraId="55237D50"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64A672"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A525F6C" w14:textId="77777777" w:rsidR="00FD5D84" w:rsidRPr="00C04A08" w:rsidRDefault="00FD5D84" w:rsidP="00990156">
            <w:pPr>
              <w:pStyle w:val="TAN"/>
              <w:rPr>
                <w:rFonts w:eastAsia="游明朝"/>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4D8B400D" w14:textId="77777777" w:rsidR="00FD5D84" w:rsidRPr="00C04A08" w:rsidRDefault="00FD5D84" w:rsidP="00FD5D84">
      <w:pPr>
        <w:pStyle w:val="B10"/>
        <w:ind w:leftChars="142"/>
      </w:pPr>
    </w:p>
    <w:p w14:paraId="72251254" w14:textId="77777777" w:rsidR="00FD5D84" w:rsidRPr="00C04A08" w:rsidRDefault="00FD5D84" w:rsidP="00D9347A">
      <w:pPr>
        <w:pStyle w:val="TH"/>
      </w:pPr>
      <w:r>
        <w:t>Table 6.6.6</w:t>
      </w:r>
      <w:r w:rsidRPr="00C04A08">
        <w:t xml:space="preserve">.3.1-2: Conditions for CSI-RS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D5D84" w:rsidRPr="00C04A08" w14:paraId="22D0C651"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3D1808" w14:textId="77777777" w:rsidR="00FD5D84" w:rsidRPr="00C04A08" w:rsidRDefault="00FD5D84" w:rsidP="0099015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9CF9398" w14:textId="77777777" w:rsidR="00FD5D84" w:rsidRPr="00C04A08" w:rsidRDefault="00FD5D84" w:rsidP="0099015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B5DF9E6" w14:textId="77777777" w:rsidR="00FD5D84" w:rsidRPr="00C04A08" w:rsidRDefault="00FD5D84" w:rsidP="0099015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48B18F" w14:textId="77777777" w:rsidR="00FD5D84" w:rsidRPr="00C04A08" w:rsidRDefault="00FD5D84" w:rsidP="00990156">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FD5D84" w:rsidRPr="00C04A08" w14:paraId="2110CD2C"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3E54E592" w14:textId="77777777" w:rsidR="00FD5D84" w:rsidRPr="00C04A08" w:rsidRDefault="00FD5D84" w:rsidP="00990156">
            <w:pPr>
              <w:pStyle w:val="TAH"/>
            </w:pPr>
          </w:p>
        </w:tc>
        <w:tc>
          <w:tcPr>
            <w:tcW w:w="1968" w:type="dxa"/>
            <w:tcBorders>
              <w:top w:val="nil"/>
              <w:left w:val="single" w:sz="4" w:space="0" w:color="auto"/>
              <w:bottom w:val="nil"/>
              <w:right w:val="single" w:sz="4" w:space="0" w:color="auto"/>
            </w:tcBorders>
            <w:shd w:val="clear" w:color="auto" w:fill="auto"/>
            <w:hideMark/>
          </w:tcPr>
          <w:p w14:paraId="59F7EB34"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70994" w14:textId="77777777" w:rsidR="00FD5D84" w:rsidRPr="00C04A08" w:rsidRDefault="00FD5D84" w:rsidP="0099015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4072486" w14:textId="77777777" w:rsidR="00FD5D84" w:rsidRPr="00C04A08" w:rsidRDefault="00FD5D84" w:rsidP="00990156">
            <w:pPr>
              <w:pStyle w:val="TAH"/>
            </w:pPr>
            <w:r w:rsidRPr="00C04A08">
              <w:t>dB</w:t>
            </w:r>
          </w:p>
        </w:tc>
      </w:tr>
      <w:tr w:rsidR="00FD5D84" w:rsidRPr="00C04A08" w14:paraId="16F0E0C0"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BD612" w14:textId="77777777" w:rsidR="00FD5D84" w:rsidRPr="00C04A08" w:rsidRDefault="00FD5D84" w:rsidP="0099015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1703626"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DA1FD3" w14:textId="77777777" w:rsidR="00FD5D84" w:rsidRPr="00C04A08" w:rsidRDefault="00FD5D84" w:rsidP="0099015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03E18F" w14:textId="77777777" w:rsidR="00FD5D84" w:rsidRPr="00C04A08" w:rsidRDefault="00FD5D84" w:rsidP="00990156">
            <w:pPr>
              <w:pStyle w:val="TAH"/>
            </w:pPr>
          </w:p>
        </w:tc>
      </w:tr>
      <w:tr w:rsidR="00FD5D84" w:rsidRPr="00C04A08" w14:paraId="1D2A0604"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EAE943" w14:textId="77777777" w:rsidR="00FD5D84" w:rsidRPr="00C04A08" w:rsidRDefault="00FD5D84" w:rsidP="0099015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037C12" w14:textId="77777777" w:rsidR="00FD5D84" w:rsidRPr="00C04A08" w:rsidRDefault="00FD5D84" w:rsidP="0099015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BB7204"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E11D520" w14:textId="77777777" w:rsidR="00FD5D84" w:rsidRPr="00C04A08" w:rsidRDefault="00FD5D84" w:rsidP="00990156">
            <w:pPr>
              <w:pStyle w:val="TAC"/>
              <w:rPr>
                <w:rFonts w:eastAsia="游明朝"/>
                <w:lang w:eastAsia="ja-JP"/>
              </w:rPr>
            </w:pPr>
            <w:r w:rsidRPr="00C04A08">
              <w:rPr>
                <w:rFonts w:eastAsia="游明朝"/>
                <w:lang w:eastAsia="ja-JP"/>
              </w:rPr>
              <w:t>≥6</w:t>
            </w:r>
          </w:p>
        </w:tc>
      </w:tr>
      <w:tr w:rsidR="00FD5D84" w:rsidRPr="00C04A08" w14:paraId="11C62DA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03595AD" w14:textId="77777777" w:rsidR="00FD5D84" w:rsidRPr="00C04A08" w:rsidRDefault="00FD5D84" w:rsidP="0099015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BBFFF6" w14:textId="77777777" w:rsidR="00FD5D84" w:rsidRPr="00C04A08" w:rsidRDefault="00FD5D84" w:rsidP="0099015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15772C9"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2DB4A81" w14:textId="77777777" w:rsidR="00FD5D84" w:rsidRPr="00C04A08" w:rsidRDefault="00FD5D84" w:rsidP="00990156">
            <w:pPr>
              <w:pStyle w:val="TAC"/>
              <w:rPr>
                <w:rFonts w:eastAsia="游明朝"/>
                <w:lang w:eastAsia="ja-JP"/>
              </w:rPr>
            </w:pPr>
          </w:p>
        </w:tc>
      </w:tr>
      <w:tr w:rsidR="003B6632" w:rsidRPr="00C04A08" w14:paraId="009BAB6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B392D3E" w14:textId="77777777" w:rsidR="003B6632" w:rsidRPr="00C04A08" w:rsidRDefault="003B6632" w:rsidP="003B6632">
            <w:pPr>
              <w:pStyle w:val="TAC"/>
            </w:pPr>
          </w:p>
        </w:tc>
        <w:tc>
          <w:tcPr>
            <w:tcW w:w="1968" w:type="dxa"/>
            <w:tcBorders>
              <w:top w:val="single" w:sz="4" w:space="0" w:color="auto"/>
              <w:left w:val="single" w:sz="4" w:space="0" w:color="auto"/>
              <w:bottom w:val="single" w:sz="4" w:space="0" w:color="auto"/>
              <w:right w:val="single" w:sz="4" w:space="0" w:color="auto"/>
            </w:tcBorders>
          </w:tcPr>
          <w:p w14:paraId="2B895BB9" w14:textId="7F24D377" w:rsidR="003B6632" w:rsidRPr="00C04A08" w:rsidRDefault="003B6632" w:rsidP="003B6632">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F908486" w14:textId="42D16FD8"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638EAFC" w14:textId="77777777" w:rsidR="003B6632" w:rsidRPr="00C04A08" w:rsidRDefault="003B6632" w:rsidP="003B6632">
            <w:pPr>
              <w:pStyle w:val="TAC"/>
              <w:rPr>
                <w:rFonts w:eastAsia="游明朝"/>
                <w:lang w:eastAsia="ja-JP"/>
              </w:rPr>
            </w:pPr>
          </w:p>
        </w:tc>
      </w:tr>
      <w:tr w:rsidR="00FD5D84" w:rsidRPr="00C04A08" w14:paraId="19851D76"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AD12924" w14:textId="77777777" w:rsidR="00FD5D84" w:rsidRPr="00C04A08" w:rsidRDefault="00FD5D84" w:rsidP="00990156">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52437FF" w14:textId="77777777" w:rsidR="00FD5D84" w:rsidRPr="00C04A08" w:rsidRDefault="00FD5D84" w:rsidP="00990156">
            <w:pPr>
              <w:pStyle w:val="TAN"/>
              <w:rPr>
                <w:rFonts w:eastAsia="游明朝"/>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2C7F9F5" w14:textId="77777777" w:rsidR="00FD5D84" w:rsidRPr="00C04A08" w:rsidRDefault="00FD5D84" w:rsidP="00FD5D84"/>
    <w:p w14:paraId="6CCCE76B" w14:textId="77777777" w:rsidR="00FD5D84" w:rsidRPr="00C04A08" w:rsidRDefault="00FD5D84" w:rsidP="00FD5D84">
      <w:pPr>
        <w:pStyle w:val="Heading5"/>
      </w:pPr>
      <w:bookmarkStart w:id="165" w:name="_Toc67926085"/>
      <w:bookmarkStart w:id="166" w:name="_Toc75273723"/>
      <w:bookmarkStart w:id="167" w:name="_Toc76510623"/>
      <w:bookmarkStart w:id="168" w:name="_Toc83129780"/>
      <w:bookmarkStart w:id="169" w:name="_Toc90591312"/>
      <w:bookmarkStart w:id="170" w:name="_Toc98864347"/>
      <w:bookmarkStart w:id="171" w:name="_Toc99733596"/>
      <w:bookmarkStart w:id="172" w:name="_Toc106577501"/>
      <w:bookmarkStart w:id="173" w:name="_Toc114537252"/>
      <w:bookmarkStart w:id="174" w:name="_Toc115257520"/>
      <w:bookmarkStart w:id="175" w:name="_Toc123086840"/>
      <w:bookmarkStart w:id="176" w:name="_Toc123088575"/>
      <w:bookmarkStart w:id="177" w:name="_Toc124298231"/>
      <w:bookmarkStart w:id="178" w:name="_Toc130574982"/>
      <w:bookmarkStart w:id="179" w:name="_Toc131767392"/>
      <w:bookmarkStart w:id="180" w:name="_Toc138887978"/>
      <w:bookmarkStart w:id="181" w:name="_Toc145920179"/>
      <w:bookmarkStart w:id="182" w:name="_Toc155389415"/>
      <w:bookmarkStart w:id="183" w:name="_Toc155406475"/>
      <w:r>
        <w:t>6.6.6</w:t>
      </w:r>
      <w:r w:rsidRPr="00C04A08">
        <w:t>.3.2</w:t>
      </w:r>
      <w:r w:rsidRPr="00C04A08">
        <w:tab/>
        <w:t xml:space="preserve">Side Condition for SSB based enhanced Beam Correspondence </w:t>
      </w:r>
      <w:proofErr w:type="gramStart"/>
      <w:r w:rsidRPr="00C04A08">
        <w:t>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roofErr w:type="gramEnd"/>
    </w:p>
    <w:p w14:paraId="0BD6F5A7" w14:textId="77777777" w:rsidR="00FD5D84" w:rsidRPr="00C04A08" w:rsidRDefault="00FD5D84" w:rsidP="00FD5D84">
      <w:pPr>
        <w:rPr>
          <w:rFonts w:cs="v4.2.0"/>
          <w:lang w:eastAsia="zh-CN"/>
        </w:rPr>
      </w:pPr>
      <w:r w:rsidRPr="00C04A08">
        <w:rPr>
          <w:rFonts w:cs="v4.2.0"/>
        </w:rPr>
        <w:t>The beam correspondence requirements for beam correspondence based on SSB are only applied under the following side conditions:</w:t>
      </w:r>
    </w:p>
    <w:p w14:paraId="509AABDC" w14:textId="5D8AB5AC" w:rsidR="00FD5D84" w:rsidRPr="00C04A08" w:rsidRDefault="00A91134" w:rsidP="00A9113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58BFE67F" w14:textId="77777777" w:rsidR="00FD5D84" w:rsidRPr="003C6ED8" w:rsidRDefault="00FD5D84" w:rsidP="00FD5D84">
      <w:pPr>
        <w:pStyle w:val="B10"/>
        <w:rPr>
          <w:rFonts w:cs="v4.2.0"/>
        </w:rPr>
      </w:pPr>
      <w:r>
        <w:t>-</w:t>
      </w:r>
      <w:r>
        <w:tab/>
      </w:r>
      <w:r w:rsidRPr="00C04A08">
        <w:t>For beam correspondence, conditions for L1-RSRP measurements are fu</w:t>
      </w:r>
      <w:r>
        <w:t>lfilled according to Table 6.6.6</w:t>
      </w:r>
      <w:r w:rsidRPr="00C04A08">
        <w:t>.3.1-1.</w:t>
      </w:r>
    </w:p>
    <w:p w14:paraId="54FA6C3A" w14:textId="77777777" w:rsidR="00FD5D84" w:rsidRPr="00C04A08" w:rsidRDefault="00FD5D84" w:rsidP="00FD5D84">
      <w:pPr>
        <w:pStyle w:val="Heading5"/>
      </w:pPr>
      <w:bookmarkStart w:id="184" w:name="_Toc67926086"/>
      <w:bookmarkStart w:id="185" w:name="_Toc75273724"/>
      <w:bookmarkStart w:id="186" w:name="_Toc76510624"/>
      <w:bookmarkStart w:id="187" w:name="_Toc83129781"/>
      <w:bookmarkStart w:id="188" w:name="_Toc90591313"/>
      <w:bookmarkStart w:id="189" w:name="_Toc98864348"/>
      <w:bookmarkStart w:id="190" w:name="_Toc99733597"/>
      <w:bookmarkStart w:id="191" w:name="_Toc106577502"/>
      <w:bookmarkStart w:id="192" w:name="_Toc114537253"/>
      <w:bookmarkStart w:id="193" w:name="_Toc115257521"/>
      <w:bookmarkStart w:id="194" w:name="_Toc123086841"/>
      <w:bookmarkStart w:id="195" w:name="_Toc123088576"/>
      <w:bookmarkStart w:id="196" w:name="_Toc124298232"/>
      <w:bookmarkStart w:id="197" w:name="_Toc130574983"/>
      <w:bookmarkStart w:id="198" w:name="_Toc131767393"/>
      <w:bookmarkStart w:id="199" w:name="_Toc138887979"/>
      <w:bookmarkStart w:id="200" w:name="_Toc145920180"/>
      <w:bookmarkStart w:id="201" w:name="_Toc155389416"/>
      <w:bookmarkStart w:id="202" w:name="_Toc155406476"/>
      <w:r>
        <w:t>6.6.6</w:t>
      </w:r>
      <w:r w:rsidRPr="00C04A08">
        <w:t>.3.3</w:t>
      </w:r>
      <w:r w:rsidRPr="00C04A08">
        <w:tab/>
        <w:t xml:space="preserve">Side Condition for CSI-RS based enhanced Beam Correspondence </w:t>
      </w:r>
      <w:proofErr w:type="gramStart"/>
      <w:r w:rsidRPr="00C04A08">
        <w:t>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roofErr w:type="gramEnd"/>
    </w:p>
    <w:p w14:paraId="2616E1F6" w14:textId="77777777" w:rsidR="00FD5D84" w:rsidRPr="00C04A08" w:rsidRDefault="00FD5D84" w:rsidP="00FD5D84">
      <w:pPr>
        <w:rPr>
          <w:rFonts w:cs="v4.2.0"/>
          <w:lang w:eastAsia="zh-CN"/>
        </w:rPr>
      </w:pPr>
      <w:r w:rsidRPr="00C04A08">
        <w:rPr>
          <w:rFonts w:cs="v4.2.0"/>
        </w:rPr>
        <w:t>The beam correspondence requirements for beam correspondence based on CSI-RS are only applied under the following side conditions:</w:t>
      </w:r>
    </w:p>
    <w:p w14:paraId="56E75BA1"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4C17799" w14:textId="36690798" w:rsidR="00A91134" w:rsidRPr="00C04A08" w:rsidRDefault="00A91134" w:rsidP="00A91134">
      <w:pPr>
        <w:pStyle w:val="B10"/>
        <w:rPr>
          <w:rFonts w:cs="v4.2.0"/>
        </w:rPr>
      </w:pPr>
      <w:r>
        <w:rPr>
          <w:rFonts w:cs="v4.2.0"/>
        </w:rPr>
        <w:lastRenderedPageBreak/>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4AD3F59" w14:textId="77777777" w:rsidR="00FD5D84" w:rsidRDefault="00FD5D84" w:rsidP="00FD5D84">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5642620" w14:textId="77777777" w:rsidR="00FD5D84" w:rsidRPr="00C04A08" w:rsidRDefault="00FD5D84" w:rsidP="00FD5D84">
      <w:pPr>
        <w:pStyle w:val="TH"/>
      </w:pPr>
      <w:r>
        <w:t>Table 6.6.6</w:t>
      </w:r>
      <w:r w:rsidRPr="00C04A08">
        <w:t>.3.</w:t>
      </w:r>
      <w:r>
        <w:t>3</w:t>
      </w:r>
      <w:r w:rsidRPr="00C04A08">
        <w:t>-1:</w:t>
      </w:r>
      <w:r>
        <w:t xml:space="preserve"> SSB signal conditions for CSI-RS based beam correspondence </w:t>
      </w:r>
      <w:proofErr w:type="gramStart"/>
      <w:r>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7A1103F0"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178FF0"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8F9BCC1"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FCB3EC3"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33820D" w14:textId="77777777" w:rsidR="00FD5D84" w:rsidRPr="00C04A08" w:rsidRDefault="00FD5D84" w:rsidP="0099015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FD5D84" w:rsidRPr="00C04A08" w14:paraId="71685CAF"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9D0F882"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60DA89D6"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AE6C543"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22A721B" w14:textId="77777777" w:rsidR="00FD5D84" w:rsidRPr="00C04A08" w:rsidRDefault="00FD5D84" w:rsidP="00990156">
            <w:pPr>
              <w:pStyle w:val="TAH"/>
            </w:pPr>
            <w:r w:rsidRPr="00C04A08">
              <w:t>dB</w:t>
            </w:r>
          </w:p>
        </w:tc>
      </w:tr>
      <w:tr w:rsidR="00FD5D84" w:rsidRPr="00C04A08" w14:paraId="73C12A68"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88E79"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23E9D30"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3720FD20"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9B816F" w14:textId="77777777" w:rsidR="00FD5D84" w:rsidRPr="00C04A08" w:rsidRDefault="00FD5D84" w:rsidP="00990156">
            <w:pPr>
              <w:pStyle w:val="TAH"/>
            </w:pPr>
          </w:p>
        </w:tc>
      </w:tr>
      <w:tr w:rsidR="00FD5D84" w:rsidRPr="00C04A08" w14:paraId="56B7E3AC"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84C2A1"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B753B"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3D0AA4" w14:textId="77777777" w:rsidR="00FD5D84" w:rsidRPr="00C04A08" w:rsidRDefault="00FD5D84" w:rsidP="00990156">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4ACDDD84" w14:textId="77777777" w:rsidR="00FD5D84" w:rsidRPr="00C04A08" w:rsidRDefault="00FD5D84" w:rsidP="00990156">
            <w:pPr>
              <w:pStyle w:val="TAC"/>
              <w:rPr>
                <w:rFonts w:eastAsia="游明朝"/>
                <w:lang w:eastAsia="ja-JP"/>
              </w:rPr>
            </w:pPr>
            <w:r w:rsidRPr="00C04A08">
              <w:rPr>
                <w:rFonts w:eastAsia="游明朝"/>
                <w:lang w:eastAsia="ja-JP"/>
              </w:rPr>
              <w:t>≥</w:t>
            </w:r>
            <w:r>
              <w:rPr>
                <w:rFonts w:eastAsia="游明朝"/>
                <w:lang w:eastAsia="ja-JP"/>
              </w:rPr>
              <w:t>1</w:t>
            </w:r>
          </w:p>
        </w:tc>
      </w:tr>
      <w:tr w:rsidR="00FD5D84" w:rsidRPr="00C04A08" w14:paraId="791772B2"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67A62BB4"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E779A5"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32A64E" w14:textId="77777777" w:rsidR="00FD5D84" w:rsidRPr="00C04A08" w:rsidRDefault="00FD5D84" w:rsidP="00990156">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D22BF73" w14:textId="77777777" w:rsidR="00FD5D84" w:rsidRPr="00C04A08" w:rsidRDefault="00FD5D84" w:rsidP="00990156">
            <w:pPr>
              <w:pStyle w:val="TAC"/>
              <w:rPr>
                <w:rFonts w:eastAsia="游明朝"/>
                <w:lang w:eastAsia="ja-JP"/>
              </w:rPr>
            </w:pPr>
          </w:p>
        </w:tc>
      </w:tr>
      <w:tr w:rsidR="003B6632" w:rsidRPr="00C04A08" w14:paraId="455D4217"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C4B658E"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4383BBA6" w14:textId="08BB40F9"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FC29896" w14:textId="12B853F8" w:rsidR="003B6632" w:rsidRPr="00C04A08" w:rsidRDefault="003B6632" w:rsidP="003B6632">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7647EB1" w14:textId="77777777" w:rsidR="003B6632" w:rsidRPr="00C04A08" w:rsidRDefault="003B6632" w:rsidP="003B6632">
            <w:pPr>
              <w:pStyle w:val="TAC"/>
              <w:rPr>
                <w:rFonts w:eastAsia="游明朝"/>
                <w:lang w:eastAsia="ja-JP"/>
              </w:rPr>
            </w:pPr>
          </w:p>
        </w:tc>
      </w:tr>
      <w:tr w:rsidR="00FD5D84" w:rsidRPr="00C04A08" w14:paraId="578E2689"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398014A"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97639A4" w14:textId="77777777" w:rsidR="00FD5D84" w:rsidRPr="00C04A08" w:rsidRDefault="00FD5D84" w:rsidP="00990156">
            <w:pPr>
              <w:pStyle w:val="TAN"/>
              <w:rPr>
                <w:rFonts w:eastAsia="游明朝"/>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03694D6F" w14:textId="77777777" w:rsidR="00FD5D84" w:rsidRPr="00C04A08" w:rsidRDefault="00FD5D84" w:rsidP="00FD5D84">
      <w:pPr>
        <w:pStyle w:val="B10"/>
        <w:rPr>
          <w:rFonts w:cs="v4.2.0"/>
        </w:rPr>
      </w:pPr>
    </w:p>
    <w:p w14:paraId="0EA006DA" w14:textId="59F4347C" w:rsidR="00165C30" w:rsidRDefault="00165C30" w:rsidP="00165C30">
      <w:pPr>
        <w:pStyle w:val="Heading5"/>
        <w:rPr>
          <w:ins w:id="203" w:author="Hisashi Onozawa (Nokia)" w:date="2024-02-16T17:22:00Z"/>
        </w:rPr>
      </w:pPr>
      <w:bookmarkStart w:id="204" w:name="_Hlk151047573"/>
      <w:bookmarkStart w:id="205" w:name="_Toc67926087"/>
      <w:bookmarkStart w:id="206" w:name="_Toc75273725"/>
      <w:bookmarkStart w:id="207" w:name="_Toc76510625"/>
      <w:bookmarkStart w:id="208" w:name="_Toc83129782"/>
      <w:bookmarkStart w:id="209" w:name="_Toc90591314"/>
      <w:bookmarkStart w:id="210" w:name="_Toc98864349"/>
      <w:bookmarkStart w:id="211" w:name="_Toc99733598"/>
      <w:bookmarkStart w:id="212" w:name="_Toc106577503"/>
      <w:bookmarkStart w:id="213" w:name="_Toc114537254"/>
      <w:bookmarkStart w:id="214" w:name="_Toc115257522"/>
      <w:bookmarkStart w:id="215" w:name="_Toc123086842"/>
      <w:bookmarkStart w:id="216" w:name="_Toc123088577"/>
      <w:bookmarkStart w:id="217" w:name="_Toc124298233"/>
      <w:bookmarkStart w:id="218" w:name="_Toc130574984"/>
      <w:bookmarkStart w:id="219" w:name="_Toc131767394"/>
      <w:bookmarkStart w:id="220" w:name="_Toc138887980"/>
      <w:bookmarkStart w:id="221" w:name="_Toc145920181"/>
      <w:bookmarkStart w:id="222" w:name="_Toc155389417"/>
      <w:bookmarkStart w:id="223" w:name="_Toc155406477"/>
      <w:ins w:id="224" w:author="Hisashi Onozawa (Nokia)" w:date="2024-02-16T17:22:00Z">
        <w:r>
          <w:t>6.6.6.3.4</w:t>
        </w:r>
        <w:r>
          <w:tab/>
          <w:t xml:space="preserve">Side Condition </w:t>
        </w:r>
        <w:bookmarkStart w:id="225" w:name="_Hlk151048513"/>
        <w:r>
          <w:t>for Beam Correspondence requirements in initial access and RRC_INACTIVE</w:t>
        </w:r>
        <w:bookmarkEnd w:id="225"/>
      </w:ins>
    </w:p>
    <w:p w14:paraId="2C338781" w14:textId="7B3ECBF5" w:rsidR="00165C30" w:rsidRDefault="00165C30" w:rsidP="00165C30">
      <w:pPr>
        <w:rPr>
          <w:ins w:id="226" w:author="Hisashi Onozawa (Nokia)" w:date="2024-02-16T17:22:00Z"/>
          <w:rFonts w:cs="v4.2.0"/>
          <w:lang w:eastAsia="zh-CN"/>
        </w:rPr>
      </w:pPr>
      <w:ins w:id="227" w:author="Hisashi Onozawa (Nokia)" w:date="2024-02-16T17:22:00Z">
        <w:r>
          <w:rPr>
            <w:rFonts w:cs="v4.2.0"/>
          </w:rPr>
          <w:t xml:space="preserve">The beam correspondence requirements for beam correspondence in initial access and RRC_INACTIVE are only applied under side conditions in </w:t>
        </w:r>
        <w:r>
          <w:t>Clause 6.6.6.3.2</w:t>
        </w:r>
        <w:r>
          <w:rPr>
            <w:rFonts w:cs="v4.2.0"/>
          </w:rPr>
          <w:t>.</w:t>
        </w:r>
      </w:ins>
    </w:p>
    <w:bookmarkEnd w:id="204"/>
    <w:p w14:paraId="79CC51DE" w14:textId="77777777" w:rsidR="00FD5D84" w:rsidRPr="00C04A08" w:rsidRDefault="00FD5D84" w:rsidP="00FD5D84">
      <w:pPr>
        <w:pStyle w:val="Heading4"/>
      </w:pPr>
      <w:r>
        <w:t>6.6.6</w:t>
      </w:r>
      <w:r w:rsidRPr="00C04A08">
        <w:t>.4</w:t>
      </w:r>
      <w:r w:rsidRPr="00C04A08">
        <w:tab/>
        <w:t>Applicability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E6DBAD8" w14:textId="77777777" w:rsidR="00FD5D84" w:rsidRPr="008F641A" w:rsidRDefault="00FD5D84" w:rsidP="00FD5D84">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E15CCD2" w14:textId="77777777" w:rsidR="001C457E" w:rsidRPr="0086228F" w:rsidRDefault="001C457E" w:rsidP="001C457E">
      <w:pPr>
        <w:pStyle w:val="B10"/>
      </w:pPr>
      <w:bookmarkStart w:id="228" w:name="_Toc21340935"/>
      <w:bookmarkStart w:id="229" w:name="_Toc29805383"/>
      <w:bookmarkStart w:id="230" w:name="_Toc36456592"/>
      <w:bookmarkStart w:id="231" w:name="_Toc36469690"/>
      <w:bookmarkStart w:id="232" w:name="_Toc37254099"/>
      <w:bookmarkStart w:id="233" w:name="_Toc37322958"/>
      <w:bookmarkStart w:id="234" w:name="_Toc37324364"/>
      <w:bookmarkStart w:id="235" w:name="_Toc45889887"/>
      <w:bookmarkStart w:id="236" w:name="_Toc52196562"/>
      <w:bookmarkStart w:id="237" w:name="_Toc52197542"/>
      <w:bookmarkStart w:id="238" w:name="_Toc53173265"/>
      <w:bookmarkStart w:id="239" w:name="_Toc53173634"/>
      <w:bookmarkStart w:id="240" w:name="_Toc61119636"/>
      <w:bookmarkStart w:id="241" w:name="_Toc61120018"/>
      <w:bookmarkStart w:id="242" w:name="_Toc67926088"/>
      <w:bookmarkStart w:id="243" w:name="_Toc75273726"/>
      <w:bookmarkStart w:id="244" w:name="_Toc76510626"/>
      <w:bookmarkStart w:id="245" w:name="_Toc83129783"/>
      <w:r w:rsidRPr="0086228F">
        <w:t>-</w:t>
      </w:r>
      <w:r w:rsidRPr="0086228F">
        <w:tab/>
        <w:t>If a UE meets enhanced beam correspondence requirements either based on SSB or based on CSI-RS, it is considered to have met the beam correspondence requirements based on SSB and CSI-RS.</w:t>
      </w:r>
    </w:p>
    <w:p w14:paraId="255F9ACA" w14:textId="77777777" w:rsidR="001C457E" w:rsidRPr="0086228F" w:rsidRDefault="001C457E" w:rsidP="001C457E">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FC1ECA8" w14:textId="371FC440" w:rsidR="001C457E" w:rsidRPr="0086228F" w:rsidRDefault="001C457E" w:rsidP="001C457E">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DA0C87E" w14:textId="3D3DC510" w:rsidR="001C457E" w:rsidRPr="0086228F" w:rsidRDefault="001C457E" w:rsidP="001C457E">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C384CFD" w14:textId="4A1B60A7" w:rsidR="001C457E" w:rsidRDefault="001C457E" w:rsidP="001C457E">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6E817380" w14:textId="53086834" w:rsidR="00D94334" w:rsidRDefault="00D94334" w:rsidP="00D94334">
      <w:pPr>
        <w:rPr>
          <w:ins w:id="246" w:author="Hisashi Onozawa (Nokia)" w:date="2024-02-16T17:33:00Z"/>
          <w:lang w:eastAsia="zh-CN"/>
        </w:rPr>
      </w:pPr>
      <w:bookmarkStart w:id="247" w:name="_Toc98864350"/>
      <w:bookmarkStart w:id="248" w:name="_Toc99733599"/>
      <w:bookmarkStart w:id="249" w:name="_Toc106577504"/>
      <w:bookmarkStart w:id="250" w:name="_Toc114537255"/>
      <w:bookmarkStart w:id="251" w:name="_Toc115257523"/>
      <w:bookmarkStart w:id="252" w:name="_Toc123086843"/>
      <w:bookmarkStart w:id="253" w:name="_Toc123088578"/>
      <w:bookmarkStart w:id="254" w:name="_Toc124298234"/>
      <w:bookmarkStart w:id="255" w:name="_Toc130574985"/>
      <w:bookmarkStart w:id="256" w:name="_Toc131767395"/>
      <w:bookmarkStart w:id="257" w:name="_Toc138887981"/>
      <w:bookmarkStart w:id="258" w:name="_Toc145920182"/>
      <w:bookmarkStart w:id="259" w:name="_Toc155389418"/>
      <w:bookmarkStart w:id="260" w:name="_Toc155406478"/>
      <w:ins w:id="261" w:author="Hisashi Onozawa (Nokia)" w:date="2024-02-16T17:33:00Z">
        <w:r>
          <w:t>For the beam correspondence requirement for power class 5 UEs in initial access and in RRC_INACTIVE</w:t>
        </w:r>
        <w:r>
          <w:rPr>
            <w:lang w:eastAsia="zh-CN"/>
          </w:rPr>
          <w:t>, the following applicability rules apply:</w:t>
        </w:r>
      </w:ins>
    </w:p>
    <w:p w14:paraId="7738DD59" w14:textId="77777777" w:rsidR="00D94334" w:rsidRDefault="00D94334" w:rsidP="00D94334">
      <w:pPr>
        <w:pStyle w:val="B10"/>
        <w:numPr>
          <w:ilvl w:val="0"/>
          <w:numId w:val="46"/>
        </w:numPr>
        <w:ind w:left="567" w:hanging="283"/>
        <w:rPr>
          <w:ins w:id="262" w:author="Hisashi Onozawa (Nokia)" w:date="2024-02-16T17:33:00Z"/>
        </w:rPr>
      </w:pPr>
      <w:ins w:id="263" w:author="Hisashi Onozawa (Nokia)" w:date="2024-02-16T17:33:00Z">
        <w:r>
          <w:t>If a UE meets beam correspondence requirements in initial access, it is considered to have met the beam correspondence requirements in RRC_INACTIVE.</w:t>
        </w:r>
      </w:ins>
    </w:p>
    <w:p w14:paraId="608AC4D7" w14:textId="77777777" w:rsidR="00DF42CB" w:rsidRPr="00BA0C52" w:rsidRDefault="00DF42CB" w:rsidP="00DF42CB">
      <w:pPr>
        <w:pStyle w:val="Heading3"/>
      </w:pPr>
      <w:r w:rsidRPr="00BA0C52">
        <w:lastRenderedPageBreak/>
        <w:t>6.6.7</w:t>
      </w:r>
      <w:r w:rsidRPr="00BA0C52">
        <w:tab/>
        <w:t>Beam correspondence for power class 6</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6AE60EB" w14:textId="77777777" w:rsidR="00DF42CB" w:rsidRPr="00BA0C52" w:rsidRDefault="00DF42CB" w:rsidP="00DF42CB">
      <w:pPr>
        <w:pStyle w:val="Heading4"/>
      </w:pPr>
      <w:bookmarkStart w:id="264" w:name="_Toc98864351"/>
      <w:bookmarkStart w:id="265" w:name="_Toc99733600"/>
      <w:bookmarkStart w:id="266" w:name="_Toc106577505"/>
      <w:bookmarkStart w:id="267" w:name="_Toc114537256"/>
      <w:bookmarkStart w:id="268" w:name="_Toc115257524"/>
      <w:bookmarkStart w:id="269" w:name="_Toc123086844"/>
      <w:bookmarkStart w:id="270" w:name="_Toc123088579"/>
      <w:bookmarkStart w:id="271" w:name="_Toc124298235"/>
      <w:bookmarkStart w:id="272" w:name="_Toc130574986"/>
      <w:bookmarkStart w:id="273" w:name="_Toc131767396"/>
      <w:bookmarkStart w:id="274" w:name="_Toc138887982"/>
      <w:bookmarkStart w:id="275" w:name="_Toc145920183"/>
      <w:bookmarkStart w:id="276" w:name="_Toc155389419"/>
      <w:bookmarkStart w:id="277" w:name="_Toc155406479"/>
      <w:r w:rsidRPr="00BA0C52">
        <w:t>6.6.7.1</w:t>
      </w:r>
      <w:r w:rsidRPr="00BA0C52">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AC8F808" w14:textId="16A73AEC" w:rsidR="00DF42CB" w:rsidRPr="00BA0C52" w:rsidRDefault="00DF42CB" w:rsidP="00DF42CB">
      <w:r w:rsidRPr="00BA0C52">
        <w:t xml:space="preserve">The beam correspondence requirement for power class 6 UEs </w:t>
      </w:r>
      <w:ins w:id="278" w:author="Hisashi Onozawa (Nokia)" w:date="2024-02-16T17:28:00Z">
        <w:r w:rsidR="00165C30" w:rsidRPr="00A81E5A">
          <w:t xml:space="preserve">in RRC_CONNECTED </w:t>
        </w:r>
      </w:ins>
      <w:r w:rsidRPr="00BA0C52">
        <w:t xml:space="preserve">consists of two components: UE minimum peak EIRP (as defined in Clause 6.2.1.6), and UE spherical coverage (as defined in Clause 6.2.1.6). </w:t>
      </w:r>
    </w:p>
    <w:p w14:paraId="7AE00A84" w14:textId="77777777" w:rsidR="00DF42CB" w:rsidRPr="00BA0C52" w:rsidRDefault="00DF42CB" w:rsidP="00DF42CB">
      <w:pPr>
        <w:rPr>
          <w:lang w:val="en-US"/>
        </w:rPr>
      </w:pPr>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0007254" w14:textId="77777777" w:rsidR="00DF42CB" w:rsidRPr="00BA0C52" w:rsidRDefault="00DF42CB" w:rsidP="00DF42C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70DE2790" w14:textId="6765E1B7" w:rsidR="00165C30" w:rsidRDefault="00165C30" w:rsidP="00165C30">
      <w:pPr>
        <w:pStyle w:val="B10"/>
        <w:ind w:left="0" w:firstLine="0"/>
        <w:rPr>
          <w:ins w:id="279" w:author="Hisashi Onozawa (Nokia)" w:date="2024-02-16T17:28:00Z"/>
        </w:rPr>
      </w:pPr>
      <w:bookmarkStart w:id="280" w:name="_Toc98864352"/>
      <w:bookmarkStart w:id="281" w:name="_Toc99733601"/>
      <w:bookmarkStart w:id="282" w:name="_Toc106577506"/>
      <w:bookmarkStart w:id="283" w:name="_Toc114537257"/>
      <w:bookmarkStart w:id="284" w:name="_Toc115257525"/>
      <w:bookmarkStart w:id="285" w:name="_Toc123086845"/>
      <w:bookmarkStart w:id="286" w:name="_Toc123088580"/>
      <w:bookmarkStart w:id="287" w:name="_Toc124298236"/>
      <w:bookmarkStart w:id="288" w:name="_Toc130574987"/>
      <w:bookmarkStart w:id="289" w:name="_Toc131767397"/>
      <w:bookmarkStart w:id="290" w:name="_Toc138887983"/>
      <w:bookmarkStart w:id="291" w:name="_Toc145920184"/>
      <w:bookmarkStart w:id="292" w:name="_Toc155389420"/>
      <w:bookmarkStart w:id="293" w:name="_Toc155406480"/>
      <w:ins w:id="294" w:author="Hisashi Onozawa (Nokia)" w:date="2024-02-16T17:28:00Z">
        <w:r>
          <w:t>The beam correspondence requirement for power class 6 UEs in initial access and in RRC_INACTIVE consists of UE spherical coverage only:</w:t>
        </w:r>
      </w:ins>
    </w:p>
    <w:p w14:paraId="15A0A571" w14:textId="21771B9C" w:rsidR="00165C30" w:rsidRPr="003E4238" w:rsidRDefault="00165C30" w:rsidP="00165C30">
      <w:pPr>
        <w:pStyle w:val="B10"/>
        <w:rPr>
          <w:ins w:id="295" w:author="Hisashi Onozawa (Nokia)" w:date="2024-02-16T17:28:00Z"/>
        </w:rPr>
      </w:pPr>
      <w:ins w:id="296" w:author="Hisashi Onozawa (Nokia)" w:date="2024-02-16T17:28:00Z">
        <w:r>
          <w:t>-</w:t>
        </w:r>
        <w:r>
          <w:tab/>
          <w:t>UE shall meet the spherical coverage requirement for initial access and RRC_INACTIVE according to Table 6.2.1.</w:t>
        </w:r>
      </w:ins>
      <w:ins w:id="297" w:author="Hisashi Onozawa (Nokia)" w:date="2024-02-16T17:30:00Z">
        <w:r w:rsidR="00D94334">
          <w:t>6</w:t>
        </w:r>
      </w:ins>
      <w:ins w:id="298" w:author="Hisashi Onozawa (Nokia)" w:date="2024-02-16T17:28:00Z">
        <w:r>
          <w:t>-3, with its autonomously chosen UL beams and without uplink beam sweeping, using the side conditions for initial access and in RRC_INACTIVE as defined in Clause 6.6.</w:t>
        </w:r>
      </w:ins>
      <w:ins w:id="299" w:author="Hisashi Onozawa (Nokia)" w:date="2024-02-16T17:30:00Z">
        <w:r w:rsidR="00D94334">
          <w:t>7</w:t>
        </w:r>
      </w:ins>
      <w:ins w:id="300" w:author="Hisashi Onozawa (Nokia)" w:date="2024-02-16T17:28:00Z">
        <w:r>
          <w:t>.3.4.</w:t>
        </w:r>
      </w:ins>
    </w:p>
    <w:p w14:paraId="2C2EA41C" w14:textId="77777777" w:rsidR="00DF42CB" w:rsidRPr="00BA0C52" w:rsidRDefault="00DF42CB" w:rsidP="00DF42CB">
      <w:pPr>
        <w:pStyle w:val="Heading4"/>
      </w:pPr>
      <w:r w:rsidRPr="00BA0C52">
        <w:t>6.6.7.2</w:t>
      </w:r>
      <w:r w:rsidRPr="00BA0C52">
        <w:tab/>
        <w:t>(Void)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BA0C52">
        <w:t xml:space="preserve"> </w:t>
      </w:r>
    </w:p>
    <w:p w14:paraId="145A845E" w14:textId="77777777" w:rsidR="00DF42CB" w:rsidRPr="00BA0C52" w:rsidRDefault="00DF42CB" w:rsidP="00DF42CB">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6F94C244" w14:textId="77777777" w:rsidR="00DF42CB" w:rsidRPr="00BA0C52" w:rsidRDefault="00DF42CB" w:rsidP="00DF42CB">
      <w:pPr>
        <w:rPr>
          <w:i/>
          <w:lang w:eastAsia="zh-CN"/>
        </w:rPr>
      </w:pPr>
    </w:p>
    <w:p w14:paraId="38EDACC8" w14:textId="77777777" w:rsidR="00DF42CB" w:rsidRPr="00BA0C52" w:rsidRDefault="00DF42CB" w:rsidP="00DF42CB">
      <w:pPr>
        <w:pStyle w:val="Heading4"/>
      </w:pPr>
      <w:bookmarkStart w:id="301" w:name="_Toc98864353"/>
      <w:bookmarkStart w:id="302" w:name="_Toc99733602"/>
      <w:bookmarkStart w:id="303" w:name="_Toc106577507"/>
      <w:bookmarkStart w:id="304" w:name="_Toc114537258"/>
      <w:bookmarkStart w:id="305" w:name="_Toc115257526"/>
      <w:bookmarkStart w:id="306" w:name="_Toc123086846"/>
      <w:bookmarkStart w:id="307" w:name="_Toc123088581"/>
      <w:bookmarkStart w:id="308" w:name="_Toc124298237"/>
      <w:bookmarkStart w:id="309" w:name="_Toc130574988"/>
      <w:bookmarkStart w:id="310" w:name="_Toc131767398"/>
      <w:bookmarkStart w:id="311" w:name="_Toc138887984"/>
      <w:bookmarkStart w:id="312" w:name="_Toc145920185"/>
      <w:bookmarkStart w:id="313" w:name="_Toc155389421"/>
      <w:bookmarkStart w:id="314" w:name="_Toc155406481"/>
      <w:r w:rsidRPr="00BA0C52">
        <w:t>6.6.7.3</w:t>
      </w:r>
      <w:r w:rsidRPr="00BA0C52">
        <w:tab/>
        <w:t>Side Conditions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10A34B9" w14:textId="77777777" w:rsidR="00DF42CB" w:rsidRPr="00BA0C52" w:rsidRDefault="00DF42CB" w:rsidP="00DF42CB">
      <w:pPr>
        <w:pStyle w:val="Heading5"/>
      </w:pPr>
      <w:bookmarkStart w:id="315" w:name="_Toc98864354"/>
      <w:bookmarkStart w:id="316" w:name="_Toc99733603"/>
      <w:bookmarkStart w:id="317" w:name="_Toc106577508"/>
      <w:bookmarkStart w:id="318" w:name="_Toc114537259"/>
      <w:bookmarkStart w:id="319" w:name="_Toc115257527"/>
      <w:bookmarkStart w:id="320" w:name="_Toc123086847"/>
      <w:bookmarkStart w:id="321" w:name="_Toc123088582"/>
      <w:bookmarkStart w:id="322" w:name="_Toc124298238"/>
      <w:bookmarkStart w:id="323" w:name="_Toc130574989"/>
      <w:bookmarkStart w:id="324" w:name="_Toc131767399"/>
      <w:bookmarkStart w:id="325" w:name="_Toc138887985"/>
      <w:bookmarkStart w:id="326" w:name="_Toc145920186"/>
      <w:bookmarkStart w:id="327" w:name="_Toc155389422"/>
      <w:bookmarkStart w:id="328" w:name="_Toc155406482"/>
      <w:r w:rsidRPr="00BA0C52">
        <w:t>6.6.7.3.1</w:t>
      </w:r>
      <w:r w:rsidRPr="00BA0C52">
        <w:tab/>
        <w:t>(Void)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F955C4C"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002A734" w14:textId="77777777" w:rsidR="00DF42CB" w:rsidRPr="00BA0C52" w:rsidRDefault="00DF42CB" w:rsidP="00DF42CB"/>
    <w:p w14:paraId="70D53654" w14:textId="77777777" w:rsidR="00DF42CB" w:rsidRPr="00BA0C52" w:rsidRDefault="00DF42CB" w:rsidP="00DF42CB">
      <w:pPr>
        <w:pStyle w:val="Heading5"/>
      </w:pPr>
      <w:bookmarkStart w:id="329" w:name="_Toc98864355"/>
      <w:bookmarkStart w:id="330" w:name="_Toc99733604"/>
      <w:bookmarkStart w:id="331" w:name="_Toc106577509"/>
      <w:bookmarkStart w:id="332" w:name="_Toc114537260"/>
      <w:bookmarkStart w:id="333" w:name="_Toc115257528"/>
      <w:bookmarkStart w:id="334" w:name="_Toc123086848"/>
      <w:bookmarkStart w:id="335" w:name="_Toc123088583"/>
      <w:bookmarkStart w:id="336" w:name="_Toc124298239"/>
      <w:bookmarkStart w:id="337" w:name="_Toc130574990"/>
      <w:bookmarkStart w:id="338" w:name="_Toc131767400"/>
      <w:bookmarkStart w:id="339" w:name="_Toc138887986"/>
      <w:bookmarkStart w:id="340" w:name="_Toc145920187"/>
      <w:bookmarkStart w:id="341" w:name="_Toc155389423"/>
      <w:bookmarkStart w:id="342" w:name="_Toc155406483"/>
      <w:r w:rsidRPr="00BA0C52">
        <w:t>6.6.7.3.2</w:t>
      </w:r>
      <w:r w:rsidRPr="00BA0C52">
        <w:tab/>
        <w:t xml:space="preserve">Side Condition for SSB based enhanced Beam Correspondence </w:t>
      </w:r>
      <w:proofErr w:type="gramStart"/>
      <w:r w:rsidRPr="00BA0C52">
        <w:t>requirements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roofErr w:type="gramEnd"/>
    </w:p>
    <w:p w14:paraId="3E921673" w14:textId="77777777" w:rsidR="00DF42CB" w:rsidRPr="00BA0C52" w:rsidRDefault="00DF42CB" w:rsidP="00DF42CB">
      <w:pPr>
        <w:rPr>
          <w:rFonts w:cs="v4.2.0"/>
          <w:lang w:eastAsia="zh-CN"/>
        </w:rPr>
      </w:pPr>
      <w:r w:rsidRPr="00BA0C52">
        <w:rPr>
          <w:rFonts w:cs="v4.2.0"/>
        </w:rPr>
        <w:t>The beam correspondence requirements for beam correspondence based on SSB are only applied under the following side conditions:</w:t>
      </w:r>
    </w:p>
    <w:p w14:paraId="7AC73C69" w14:textId="77777777" w:rsidR="007E7826" w:rsidRPr="00BA0C52" w:rsidRDefault="007E7826" w:rsidP="007E782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4DB78D63" w14:textId="77777777" w:rsidR="00DF42CB" w:rsidRPr="00BA0C52" w:rsidRDefault="00DF42CB" w:rsidP="00DF42CB">
      <w:pPr>
        <w:pStyle w:val="B10"/>
      </w:pPr>
      <w:r w:rsidRPr="00BA0C52">
        <w:t>-</w:t>
      </w:r>
      <w:r w:rsidRPr="00BA0C52">
        <w:tab/>
        <w:t>For beam correspondence, conditions for L1-RSRP measurements are fulfilled according to Table 6.6.7.3.2-1.</w:t>
      </w:r>
    </w:p>
    <w:p w14:paraId="15B7DB2B" w14:textId="77777777" w:rsidR="00DF42CB" w:rsidRPr="00BA0C52" w:rsidRDefault="00DF42CB" w:rsidP="00DF42CB">
      <w:pPr>
        <w:pStyle w:val="TH"/>
      </w:pPr>
      <w:r w:rsidRPr="00BA0C52">
        <w:lastRenderedPageBreak/>
        <w:t>Table 6.6.7.3.</w:t>
      </w:r>
      <w:r w:rsidRPr="00BA0C52">
        <w:rPr>
          <w:lang w:val="en-US"/>
        </w:rPr>
        <w:t>2</w:t>
      </w:r>
      <w:r w:rsidRPr="00BA0C52">
        <w:t xml:space="preserve">-1: Conditions for SSB based L1-RSRP measurements for beam </w:t>
      </w:r>
      <w:proofErr w:type="gramStart"/>
      <w:r w:rsidRPr="00BA0C52">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18EBF27D"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95FD00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BD2483"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2EB2B9"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8B23DE" w14:textId="77777777" w:rsidR="00DF42CB" w:rsidRPr="00BA0C52" w:rsidRDefault="00DF42CB" w:rsidP="0011551F">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DF42CB" w:rsidRPr="00BA0C52" w14:paraId="784A1920"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C25C2F"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71574872"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C83214B"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DA11909" w14:textId="77777777" w:rsidR="00DF42CB" w:rsidRPr="00BA0C52" w:rsidRDefault="00DF42CB" w:rsidP="0011551F">
            <w:pPr>
              <w:pStyle w:val="TAH"/>
            </w:pPr>
            <w:r w:rsidRPr="00BA0C52">
              <w:t>dB</w:t>
            </w:r>
          </w:p>
        </w:tc>
      </w:tr>
      <w:tr w:rsidR="00DF42CB" w:rsidRPr="00BA0C52" w14:paraId="16F3B8CB"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B2DCEE"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D27D7C"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6324F4E2"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D35F17" w14:textId="77777777" w:rsidR="00DF42CB" w:rsidRPr="00BA0C52" w:rsidRDefault="00DF42CB" w:rsidP="0011551F">
            <w:pPr>
              <w:pStyle w:val="TAH"/>
            </w:pPr>
          </w:p>
        </w:tc>
      </w:tr>
      <w:tr w:rsidR="00DF42CB" w:rsidRPr="00BA0C52" w14:paraId="1FC75945" w14:textId="77777777" w:rsidTr="0011551F">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F050982"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F4A77D3"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3AAF4" w14:textId="5895F576" w:rsidR="00DF42CB" w:rsidRPr="00BA0C52" w:rsidRDefault="00DF42CB" w:rsidP="0011551F">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7220930" w14:textId="77777777" w:rsidR="00DF42CB" w:rsidRPr="00BA0C52" w:rsidRDefault="00DF42CB" w:rsidP="0011551F">
            <w:pPr>
              <w:pStyle w:val="TAC"/>
              <w:rPr>
                <w:rFonts w:eastAsia="游明朝"/>
                <w:lang w:eastAsia="ja-JP"/>
              </w:rPr>
            </w:pPr>
            <w:r w:rsidRPr="00BA0C52">
              <w:rPr>
                <w:rFonts w:eastAsia="游明朝"/>
                <w:lang w:eastAsia="ja-JP"/>
              </w:rPr>
              <w:t>≥6</w:t>
            </w:r>
          </w:p>
        </w:tc>
      </w:tr>
      <w:tr w:rsidR="00DF42CB" w:rsidRPr="00BA0C52" w14:paraId="2F06C782"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3DB875F2"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891A27F"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613DD52" w14:textId="0BF69480" w:rsidR="00DF42CB" w:rsidRPr="00BA0C52" w:rsidRDefault="00DF42CB" w:rsidP="0011551F">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31E5DF1" w14:textId="77777777" w:rsidR="00DF42CB" w:rsidRPr="00BA0C52" w:rsidRDefault="00DF42CB" w:rsidP="0011551F">
            <w:pPr>
              <w:pStyle w:val="TAC"/>
              <w:rPr>
                <w:rFonts w:eastAsia="游明朝"/>
                <w:lang w:eastAsia="ja-JP"/>
              </w:rPr>
            </w:pPr>
          </w:p>
        </w:tc>
      </w:tr>
      <w:tr w:rsidR="00DF42CB" w:rsidRPr="00BA0C52" w14:paraId="61D055B1"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3220A1B7"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28E8BB01"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35AE0D2" w14:textId="0DABA3CE" w:rsidR="00DF42CB" w:rsidRPr="00BA0C52" w:rsidRDefault="00DF42CB" w:rsidP="0011551F">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06F8864" w14:textId="77777777" w:rsidR="00DF42CB" w:rsidRPr="00BA0C52" w:rsidRDefault="00DF42CB" w:rsidP="0011551F">
            <w:pPr>
              <w:pStyle w:val="TAC"/>
              <w:rPr>
                <w:rFonts w:eastAsia="游明朝"/>
                <w:lang w:eastAsia="ja-JP"/>
              </w:rPr>
            </w:pPr>
          </w:p>
        </w:tc>
      </w:tr>
      <w:tr w:rsidR="00DF42CB" w:rsidRPr="00BA0C52" w14:paraId="3CDB6A1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07460B0"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proofErr w:type="spellStart"/>
            <w:r w:rsidRPr="00BA0C52">
              <w:rPr>
                <w:rFonts w:ascii="SimSun" w:hAnsi="SimSun" w:hint="eastAsia"/>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5BADFD4D" w14:textId="77777777" w:rsidR="00DF42CB" w:rsidRPr="00BA0C52" w:rsidRDefault="00DF42CB" w:rsidP="0011551F">
            <w:pPr>
              <w:pStyle w:val="TAN"/>
              <w:rPr>
                <w:rFonts w:eastAsia="游明朝"/>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488286AB" w14:textId="77777777" w:rsidR="00DF42CB" w:rsidRPr="00BA0C52" w:rsidRDefault="00DF42CB" w:rsidP="00DF42CB">
      <w:pPr>
        <w:pStyle w:val="B10"/>
        <w:rPr>
          <w:rFonts w:cs="v4.2.0"/>
        </w:rPr>
      </w:pPr>
    </w:p>
    <w:p w14:paraId="5275276F" w14:textId="77777777" w:rsidR="00DF42CB" w:rsidRPr="00BA0C52" w:rsidRDefault="00DF42CB" w:rsidP="00DF42CB">
      <w:pPr>
        <w:pStyle w:val="Heading5"/>
      </w:pPr>
      <w:bookmarkStart w:id="343" w:name="_Toc98864356"/>
      <w:bookmarkStart w:id="344" w:name="_Toc99733605"/>
      <w:bookmarkStart w:id="345" w:name="_Toc106577510"/>
      <w:bookmarkStart w:id="346" w:name="_Toc114537261"/>
      <w:bookmarkStart w:id="347" w:name="_Toc115257529"/>
      <w:bookmarkStart w:id="348" w:name="_Toc123086849"/>
      <w:bookmarkStart w:id="349" w:name="_Toc123088584"/>
      <w:bookmarkStart w:id="350" w:name="_Toc124298240"/>
      <w:bookmarkStart w:id="351" w:name="_Toc130574991"/>
      <w:bookmarkStart w:id="352" w:name="_Toc131767401"/>
      <w:bookmarkStart w:id="353" w:name="_Toc138887987"/>
      <w:bookmarkStart w:id="354" w:name="_Toc145920188"/>
      <w:bookmarkStart w:id="355" w:name="_Toc155389424"/>
      <w:bookmarkStart w:id="356" w:name="_Toc155406484"/>
      <w:r w:rsidRPr="00BA0C52">
        <w:t>6.6.7.3.3</w:t>
      </w:r>
      <w:r w:rsidRPr="00BA0C52">
        <w:tab/>
        <w:t xml:space="preserve">Side Condition for CSI-RS based enhanced Beam Correspondence </w:t>
      </w:r>
      <w:proofErr w:type="gramStart"/>
      <w:r w:rsidRPr="00BA0C52">
        <w:t>requirements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roofErr w:type="gramEnd"/>
    </w:p>
    <w:p w14:paraId="7376BAF1" w14:textId="77777777" w:rsidR="00DF42CB" w:rsidRPr="00BA0C52" w:rsidRDefault="00DF42CB" w:rsidP="00DF42CB">
      <w:pPr>
        <w:rPr>
          <w:rFonts w:cs="v4.2.0"/>
          <w:lang w:eastAsia="zh-CN"/>
        </w:rPr>
      </w:pPr>
      <w:r w:rsidRPr="00BA0C52">
        <w:rPr>
          <w:rFonts w:cs="v4.2.0"/>
        </w:rPr>
        <w:t>The beam correspondence requirements for beam correspondence based on CSI-RS are only applied under the following side conditions:</w:t>
      </w:r>
    </w:p>
    <w:p w14:paraId="2CEEA5CA" w14:textId="77777777" w:rsidR="00DF42CB" w:rsidRPr="00BA0C52" w:rsidRDefault="00DF42CB" w:rsidP="00DF42CB">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40CD27C5" w14:textId="76552A42" w:rsidR="007E7826" w:rsidRPr="00BA0C52" w:rsidRDefault="007E7826" w:rsidP="007E7826">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706DC4B1" w14:textId="77777777" w:rsidR="00DF42CB" w:rsidRPr="00BA0C52" w:rsidRDefault="00DF42CB" w:rsidP="00DF42CB">
      <w:pPr>
        <w:pStyle w:val="B10"/>
      </w:pPr>
      <w:r w:rsidRPr="00BA0C52">
        <w:t>-</w:t>
      </w:r>
      <w:r w:rsidRPr="00BA0C52">
        <w:tab/>
        <w:t>For beam correspondence, conditions for L1-RSRP measurements are fulfilled according to Table 6.6.7.3.3-2 and SSB signal is provided according to Table 6.6.7.3.3-1.</w:t>
      </w:r>
    </w:p>
    <w:p w14:paraId="3E1F9B2F" w14:textId="77777777" w:rsidR="00DF42CB" w:rsidRPr="00BA0C52" w:rsidRDefault="00DF42CB" w:rsidP="00DF42CB">
      <w:pPr>
        <w:pStyle w:val="TH"/>
      </w:pPr>
      <w:r w:rsidRPr="00BA0C52">
        <w:t xml:space="preserve">Table 6.6.7.3.3-1: SSB signal conditions for CSI-RS based beam correspondence </w:t>
      </w:r>
      <w:proofErr w:type="gramStart"/>
      <w:r w:rsidRPr="00BA0C52">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0207F2E9"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912EA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5B832BC"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67F1D41"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59220F9" w14:textId="77777777" w:rsidR="00DF42CB" w:rsidRPr="00BA0C52" w:rsidRDefault="00DF42CB" w:rsidP="0011551F">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DF42CB" w:rsidRPr="00BA0C52" w14:paraId="42951735"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05FE9144"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12178F29"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DBDDDF"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DB7145" w14:textId="77777777" w:rsidR="00DF42CB" w:rsidRPr="00BA0C52" w:rsidRDefault="00DF42CB" w:rsidP="0011551F">
            <w:pPr>
              <w:pStyle w:val="TAH"/>
            </w:pPr>
            <w:r w:rsidRPr="00BA0C52">
              <w:t>dB</w:t>
            </w:r>
          </w:p>
        </w:tc>
      </w:tr>
      <w:tr w:rsidR="00DF42CB" w:rsidRPr="00BA0C52" w14:paraId="42B47F82"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A811BF"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6BDCB78"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3A337078"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6E7612" w14:textId="77777777" w:rsidR="00DF42CB" w:rsidRPr="00BA0C52" w:rsidRDefault="00DF42CB" w:rsidP="0011551F">
            <w:pPr>
              <w:pStyle w:val="TAH"/>
            </w:pPr>
          </w:p>
        </w:tc>
      </w:tr>
      <w:tr w:rsidR="00DF42CB" w:rsidRPr="00BA0C52" w14:paraId="4C15607F"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18C7871"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F55534"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2D270AC" w14:textId="0CB7DD3F" w:rsidR="00DF42CB" w:rsidRPr="00BA0C52" w:rsidRDefault="00DF42CB" w:rsidP="0011551F">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E396CF3" w14:textId="77777777" w:rsidR="00DF42CB" w:rsidRPr="00BA0C52" w:rsidRDefault="00DF42CB" w:rsidP="0011551F">
            <w:pPr>
              <w:pStyle w:val="TAC"/>
              <w:rPr>
                <w:rFonts w:eastAsia="游明朝"/>
                <w:lang w:eastAsia="ja-JP"/>
              </w:rPr>
            </w:pPr>
            <w:r w:rsidRPr="00BA0C52">
              <w:rPr>
                <w:rFonts w:eastAsia="游明朝"/>
                <w:lang w:eastAsia="ja-JP"/>
              </w:rPr>
              <w:t>≥1</w:t>
            </w:r>
          </w:p>
        </w:tc>
      </w:tr>
      <w:tr w:rsidR="00DF42CB" w:rsidRPr="00BA0C52" w14:paraId="5F71B8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6B23C725"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69BBC91"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9DF6B2" w14:textId="04AF7156" w:rsidR="00DF42CB" w:rsidRPr="00BA0C52" w:rsidRDefault="00DF42CB" w:rsidP="0011551F">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5A0DD358" w14:textId="77777777" w:rsidR="00DF42CB" w:rsidRPr="00BA0C52" w:rsidRDefault="00DF42CB" w:rsidP="0011551F">
            <w:pPr>
              <w:pStyle w:val="TAC"/>
              <w:rPr>
                <w:rFonts w:eastAsia="游明朝"/>
                <w:lang w:eastAsia="ja-JP"/>
              </w:rPr>
            </w:pPr>
          </w:p>
        </w:tc>
      </w:tr>
      <w:tr w:rsidR="00DF42CB" w:rsidRPr="00BA0C52" w14:paraId="2A4C457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28B27A33"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6206BBAF"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5B1B84" w14:textId="599BB39A" w:rsidR="00DF42CB" w:rsidRPr="00BA0C52" w:rsidRDefault="00DF42CB" w:rsidP="0011551F">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3D3B62DB" w14:textId="77777777" w:rsidR="00DF42CB" w:rsidRPr="00BA0C52" w:rsidRDefault="00DF42CB" w:rsidP="0011551F">
            <w:pPr>
              <w:pStyle w:val="TAC"/>
              <w:rPr>
                <w:rFonts w:eastAsia="游明朝"/>
                <w:lang w:eastAsia="ja-JP"/>
              </w:rPr>
            </w:pPr>
          </w:p>
        </w:tc>
      </w:tr>
      <w:tr w:rsidR="00DF42CB" w:rsidRPr="00BA0C52" w14:paraId="3E4096C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B120B99"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E53C1DB" w14:textId="77777777" w:rsidR="00DF42CB" w:rsidRPr="00BA0C52" w:rsidRDefault="00DF42CB" w:rsidP="0011551F">
            <w:pPr>
              <w:pStyle w:val="TAN"/>
              <w:rPr>
                <w:rFonts w:eastAsia="游明朝"/>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4EE5D857" w14:textId="77777777" w:rsidR="00DF42CB" w:rsidRPr="00BA0C52" w:rsidRDefault="00DF42CB" w:rsidP="003A3BE5"/>
    <w:p w14:paraId="62A95F57" w14:textId="77777777" w:rsidR="00DF42CB" w:rsidRPr="00BA0C52" w:rsidRDefault="00DF42CB" w:rsidP="00DF42CB">
      <w:pPr>
        <w:pStyle w:val="TH"/>
      </w:pPr>
      <w:r w:rsidRPr="00BA0C52">
        <w:t>Table 6.6.7.3.</w:t>
      </w:r>
      <w:r w:rsidRPr="00BA0C52">
        <w:rPr>
          <w:lang w:val="en-US"/>
        </w:rPr>
        <w:t>3</w:t>
      </w:r>
      <w:r w:rsidRPr="00BA0C52">
        <w:t xml:space="preserve">-2: Conditions for CSI-RS based L1-RSRP measurements for beam </w:t>
      </w:r>
      <w:proofErr w:type="gramStart"/>
      <w:r w:rsidRPr="00BA0C52">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F42CB" w:rsidRPr="00BA0C52" w14:paraId="618EECC0"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B6F5D" w14:textId="77777777" w:rsidR="00DF42CB" w:rsidRPr="00BA0C52" w:rsidRDefault="00DF42CB" w:rsidP="0011551F">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FAC05B3" w14:textId="77777777" w:rsidR="00DF42CB" w:rsidRPr="00BA0C52" w:rsidRDefault="00DF42CB" w:rsidP="0011551F">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5635F5E" w14:textId="77777777" w:rsidR="00DF42CB" w:rsidRPr="00BA0C52" w:rsidRDefault="00DF42CB" w:rsidP="0011551F">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4E93F6" w14:textId="77777777" w:rsidR="00DF42CB" w:rsidRPr="00BA0C52" w:rsidRDefault="00DF42CB" w:rsidP="0011551F">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DF42CB" w:rsidRPr="00BA0C52" w14:paraId="17A780D4"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431D7E48" w14:textId="77777777" w:rsidR="00DF42CB" w:rsidRPr="00BA0C52" w:rsidRDefault="00DF42CB" w:rsidP="0011551F">
            <w:pPr>
              <w:pStyle w:val="TAH"/>
            </w:pPr>
          </w:p>
        </w:tc>
        <w:tc>
          <w:tcPr>
            <w:tcW w:w="1968" w:type="dxa"/>
            <w:tcBorders>
              <w:top w:val="nil"/>
              <w:left w:val="single" w:sz="4" w:space="0" w:color="auto"/>
              <w:bottom w:val="nil"/>
              <w:right w:val="single" w:sz="4" w:space="0" w:color="auto"/>
            </w:tcBorders>
            <w:shd w:val="clear" w:color="auto" w:fill="auto"/>
            <w:hideMark/>
          </w:tcPr>
          <w:p w14:paraId="5D827409"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0AA5BFA" w14:textId="77777777" w:rsidR="00DF42CB" w:rsidRPr="00BA0C52" w:rsidRDefault="00DF42CB" w:rsidP="0011551F">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2977670" w14:textId="77777777" w:rsidR="00DF42CB" w:rsidRPr="00BA0C52" w:rsidRDefault="00DF42CB" w:rsidP="0011551F">
            <w:pPr>
              <w:pStyle w:val="TAH"/>
            </w:pPr>
            <w:r w:rsidRPr="00BA0C52">
              <w:t>dB</w:t>
            </w:r>
          </w:p>
        </w:tc>
      </w:tr>
      <w:tr w:rsidR="00DF42CB" w:rsidRPr="00BA0C52" w14:paraId="0A2C21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060C33" w14:textId="77777777" w:rsidR="00DF42CB" w:rsidRPr="00BA0C52" w:rsidRDefault="00DF42CB"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30EC96F"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52770B" w14:textId="77777777" w:rsidR="00DF42CB" w:rsidRPr="00BA0C52" w:rsidRDefault="00DF42CB" w:rsidP="0011551F">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BADEB63" w14:textId="77777777" w:rsidR="00DF42CB" w:rsidRPr="00BA0C52" w:rsidRDefault="00DF42CB" w:rsidP="0011551F">
            <w:pPr>
              <w:pStyle w:val="TAH"/>
            </w:pPr>
          </w:p>
        </w:tc>
      </w:tr>
      <w:tr w:rsidR="00DF42CB" w:rsidRPr="00BA0C52" w14:paraId="4C568574"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1525FE" w14:textId="77777777" w:rsidR="00DF42CB" w:rsidRPr="00BA0C52" w:rsidRDefault="00DF42CB" w:rsidP="0011551F">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85F5EEE" w14:textId="77777777" w:rsidR="00DF42CB" w:rsidRPr="00BA0C52" w:rsidRDefault="00DF42CB" w:rsidP="0011551F">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DC9D29C" w14:textId="45460019" w:rsidR="00DF42CB" w:rsidRPr="00BA0C52" w:rsidRDefault="00DF42CB" w:rsidP="0011551F">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2A19824" w14:textId="77777777" w:rsidR="00DF42CB" w:rsidRPr="00BA0C52" w:rsidRDefault="00DF42CB" w:rsidP="0011551F">
            <w:pPr>
              <w:pStyle w:val="TAC"/>
              <w:rPr>
                <w:rFonts w:eastAsia="游明朝"/>
                <w:lang w:eastAsia="ja-JP"/>
              </w:rPr>
            </w:pPr>
            <w:r w:rsidRPr="00BA0C52">
              <w:rPr>
                <w:rFonts w:eastAsia="游明朝"/>
                <w:lang w:eastAsia="ja-JP"/>
              </w:rPr>
              <w:t>≥6</w:t>
            </w:r>
          </w:p>
        </w:tc>
      </w:tr>
      <w:tr w:rsidR="00DF42CB" w:rsidRPr="00BA0C52" w14:paraId="64FB1427"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4A8DF5"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4A92C" w14:textId="77777777" w:rsidR="00DF42CB" w:rsidRPr="00BA0C52" w:rsidRDefault="00DF42CB" w:rsidP="0011551F">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84AED86" w14:textId="297EA12A" w:rsidR="00DF42CB" w:rsidRPr="00BA0C52" w:rsidRDefault="00DF42CB" w:rsidP="0011551F">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1D87274A" w14:textId="77777777" w:rsidR="00DF42CB" w:rsidRPr="00BA0C52" w:rsidRDefault="00DF42CB" w:rsidP="0011551F">
            <w:pPr>
              <w:pStyle w:val="TAC"/>
              <w:rPr>
                <w:rFonts w:eastAsia="游明朝"/>
                <w:lang w:eastAsia="ja-JP"/>
              </w:rPr>
            </w:pPr>
          </w:p>
        </w:tc>
      </w:tr>
      <w:tr w:rsidR="00DF42CB" w:rsidRPr="00BA0C52" w14:paraId="029615B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F4106F2"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tcPr>
          <w:p w14:paraId="4CB41F2C" w14:textId="77777777" w:rsidR="00DF42CB" w:rsidRPr="00BA0C52" w:rsidRDefault="00DF42CB" w:rsidP="0011551F">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51CA9BC" w14:textId="79F9992D" w:rsidR="00DF42CB" w:rsidRPr="00BA0C52" w:rsidRDefault="00DF42CB" w:rsidP="0011551F">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7A86777" w14:textId="77777777" w:rsidR="00DF42CB" w:rsidRPr="00BA0C52" w:rsidRDefault="00DF42CB" w:rsidP="0011551F">
            <w:pPr>
              <w:pStyle w:val="TAC"/>
              <w:rPr>
                <w:rFonts w:eastAsia="游明朝"/>
                <w:lang w:eastAsia="ja-JP"/>
              </w:rPr>
            </w:pPr>
          </w:p>
        </w:tc>
      </w:tr>
      <w:tr w:rsidR="00DF42CB" w:rsidRPr="00BA0C52" w14:paraId="3D05B932"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2CC3DB6" w14:textId="77777777" w:rsidR="00DF42CB" w:rsidRPr="00BA0C52" w:rsidRDefault="00DF42CB" w:rsidP="0011551F">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68515B" w14:textId="77777777" w:rsidR="00DF42CB" w:rsidRPr="00BA0C52" w:rsidRDefault="00DF42CB" w:rsidP="0011551F">
            <w:pPr>
              <w:pStyle w:val="TAN"/>
              <w:rPr>
                <w:rFonts w:eastAsia="游明朝"/>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1F9E824B" w14:textId="77777777" w:rsidR="00DF42CB" w:rsidRPr="00BA0C52" w:rsidRDefault="00DF42CB" w:rsidP="00DF42CB"/>
    <w:p w14:paraId="7596F926" w14:textId="4FBD83EC" w:rsidR="00165C30" w:rsidRDefault="00165C30" w:rsidP="00165C30">
      <w:pPr>
        <w:pStyle w:val="Heading5"/>
        <w:rPr>
          <w:ins w:id="357" w:author="Hisashi Onozawa (Nokia)" w:date="2024-02-16T17:23:00Z"/>
        </w:rPr>
      </w:pPr>
      <w:bookmarkStart w:id="358" w:name="_Toc98864357"/>
      <w:bookmarkStart w:id="359" w:name="_Toc99733606"/>
      <w:bookmarkStart w:id="360" w:name="_Toc106577511"/>
      <w:bookmarkStart w:id="361" w:name="_Toc114537262"/>
      <w:bookmarkStart w:id="362" w:name="_Toc115257530"/>
      <w:bookmarkStart w:id="363" w:name="_Toc123086850"/>
      <w:bookmarkStart w:id="364" w:name="_Toc123088585"/>
      <w:bookmarkStart w:id="365" w:name="_Toc124298241"/>
      <w:bookmarkStart w:id="366" w:name="_Toc130574992"/>
      <w:bookmarkStart w:id="367" w:name="_Toc131767402"/>
      <w:bookmarkStart w:id="368" w:name="_Toc138887988"/>
      <w:bookmarkStart w:id="369" w:name="_Toc145920189"/>
      <w:bookmarkStart w:id="370" w:name="_Toc155389425"/>
      <w:bookmarkStart w:id="371" w:name="_Toc155406485"/>
      <w:ins w:id="372" w:author="Hisashi Onozawa (Nokia)" w:date="2024-02-16T17:23:00Z">
        <w:r>
          <w:lastRenderedPageBreak/>
          <w:t>6.6.7.3.4</w:t>
        </w:r>
        <w:r>
          <w:tab/>
          <w:t>Side Condition for Beam Correspondence requirements in initial access and RRC_INACTIVE</w:t>
        </w:r>
      </w:ins>
    </w:p>
    <w:p w14:paraId="3BE12C7A" w14:textId="0FF9CB3E" w:rsidR="00165C30" w:rsidRDefault="00165C30" w:rsidP="00165C30">
      <w:pPr>
        <w:rPr>
          <w:ins w:id="373" w:author="Hisashi Onozawa (Nokia)" w:date="2024-02-16T17:23:00Z"/>
          <w:rFonts w:cs="v4.2.0"/>
          <w:lang w:eastAsia="zh-CN"/>
        </w:rPr>
      </w:pPr>
      <w:ins w:id="374" w:author="Hisashi Onozawa (Nokia)" w:date="2024-02-16T17:23:00Z">
        <w:r>
          <w:rPr>
            <w:rFonts w:cs="v4.2.0"/>
          </w:rPr>
          <w:t xml:space="preserve">The beam correspondence requirements for beam correspondence in initial access and RRC_INACTIVE are only applied under side conditions in </w:t>
        </w:r>
        <w:r>
          <w:t>Clause 6.6.7.3.2</w:t>
        </w:r>
        <w:r>
          <w:rPr>
            <w:rFonts w:cs="v4.2.0"/>
          </w:rPr>
          <w:t>.</w:t>
        </w:r>
      </w:ins>
    </w:p>
    <w:p w14:paraId="1EF931EB" w14:textId="77777777" w:rsidR="00DF42CB" w:rsidRPr="00BA0C52" w:rsidRDefault="00DF42CB" w:rsidP="00DF42CB">
      <w:pPr>
        <w:pStyle w:val="Heading4"/>
      </w:pPr>
      <w:r w:rsidRPr="00BA0C52">
        <w:t>6.6.7.4</w:t>
      </w:r>
      <w:r w:rsidRPr="00BA0C52">
        <w:tab/>
        <w:t>Applicability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8FCC076" w14:textId="77777777" w:rsidR="00DF42CB" w:rsidRPr="00BA0C52" w:rsidRDefault="00DF42CB" w:rsidP="00DF42C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37062A1" w14:textId="77777777" w:rsidR="00DF42CB" w:rsidRPr="00BA0C52" w:rsidRDefault="00DF42CB" w:rsidP="00DF42C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3984ACAE"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either SSB </w:t>
      </w:r>
      <w:proofErr w:type="gramStart"/>
      <w:r w:rsidRPr="00BA0C52">
        <w:rPr>
          <w:rFonts w:cs="v4.2.0"/>
        </w:rPr>
        <w:t>based</w:t>
      </w:r>
      <w:proofErr w:type="gramEnd"/>
      <w:r w:rsidRPr="00BA0C52">
        <w:rPr>
          <w:rFonts w:cs="v4.2.0"/>
        </w:rPr>
        <w:t xml:space="preserve"> or CSI-RS based enhanced beam correspondence, the </w:t>
      </w:r>
      <w:r w:rsidRPr="00BA0C52">
        <w:t xml:space="preserve">UE shall meet the supported enhanced beam correspondence </w:t>
      </w:r>
      <w:r w:rsidRPr="00BA0C52">
        <w:rPr>
          <w:rFonts w:cs="v4.2.0"/>
        </w:rPr>
        <w:t>requirements.</w:t>
      </w:r>
    </w:p>
    <w:p w14:paraId="31E16228"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both SSB </w:t>
      </w:r>
      <w:proofErr w:type="gramStart"/>
      <w:r w:rsidRPr="00BA0C52">
        <w:rPr>
          <w:rFonts w:cs="v4.2.0"/>
        </w:rPr>
        <w:t>based</w:t>
      </w:r>
      <w:proofErr w:type="gramEnd"/>
      <w:r w:rsidRPr="00BA0C52">
        <w:rPr>
          <w:rFonts w:cs="v4.2.0"/>
        </w:rPr>
        <w:t xml:space="preserve">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E7F754B" w14:textId="77777777" w:rsidR="00DF42CB" w:rsidRPr="00BA0C52" w:rsidRDefault="00DF42CB" w:rsidP="00DF42C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6AC39323" w14:textId="77777777" w:rsidR="00DF42CB" w:rsidRDefault="00DF42CB" w:rsidP="00DF42CB">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4E4FD73F" w14:textId="39862915" w:rsidR="00165C30" w:rsidRDefault="00165C30" w:rsidP="00165C30">
      <w:pPr>
        <w:rPr>
          <w:ins w:id="375" w:author="Hisashi Onozawa (Nokia)" w:date="2024-02-16T17:24:00Z"/>
          <w:lang w:eastAsia="zh-CN"/>
        </w:rPr>
      </w:pPr>
      <w:ins w:id="376" w:author="Hisashi Onozawa (Nokia)" w:date="2024-02-16T17:24:00Z">
        <w:r>
          <w:t>For the beam correspondence requirement for power class 6 UEs in initial access and in RRC_INACTIVE</w:t>
        </w:r>
        <w:r>
          <w:rPr>
            <w:lang w:eastAsia="zh-CN"/>
          </w:rPr>
          <w:t>, the following applicability rules apply:</w:t>
        </w:r>
      </w:ins>
    </w:p>
    <w:p w14:paraId="68017C80" w14:textId="77777777" w:rsidR="00165C30" w:rsidRDefault="00165C30" w:rsidP="00165C30">
      <w:pPr>
        <w:pStyle w:val="B10"/>
        <w:numPr>
          <w:ilvl w:val="0"/>
          <w:numId w:val="46"/>
        </w:numPr>
        <w:ind w:left="567" w:hanging="283"/>
        <w:rPr>
          <w:ins w:id="377" w:author="Hisashi Onozawa (Nokia)" w:date="2024-02-16T17:24:00Z"/>
        </w:rPr>
      </w:pPr>
      <w:ins w:id="378" w:author="Hisashi Onozawa (Nokia)" w:date="2024-02-16T17:24:00Z">
        <w:r>
          <w:t>If a UE meets beam correspondence requirements in initial access, it is considered to have met the beam correspondence requirements in RRC_INACTIVE.</w:t>
        </w:r>
      </w:ins>
    </w:p>
    <w:p w14:paraId="1757CB00" w14:textId="761D0AD9" w:rsidR="00DF42CB" w:rsidRDefault="00DF42CB" w:rsidP="00DF42CB"/>
    <w:p w14:paraId="1A3F6C99" w14:textId="77777777" w:rsidR="00911FD5" w:rsidRDefault="00911FD5" w:rsidP="00911FD5">
      <w:pPr>
        <w:pStyle w:val="Heading3"/>
      </w:pPr>
      <w:bookmarkStart w:id="379" w:name="_Toc98864358"/>
      <w:bookmarkStart w:id="380" w:name="_Toc99733607"/>
      <w:bookmarkStart w:id="381" w:name="_Toc106577512"/>
      <w:bookmarkStart w:id="382" w:name="_Toc114537263"/>
      <w:bookmarkStart w:id="383" w:name="_Toc115257531"/>
      <w:bookmarkStart w:id="384" w:name="_Toc123086851"/>
      <w:bookmarkStart w:id="385" w:name="_Toc123088586"/>
      <w:bookmarkStart w:id="386" w:name="_Toc124298242"/>
      <w:bookmarkStart w:id="387" w:name="_Toc130574993"/>
      <w:bookmarkStart w:id="388" w:name="_Toc131767403"/>
      <w:bookmarkStart w:id="389" w:name="_Toc138887989"/>
      <w:bookmarkStart w:id="390" w:name="_Toc145920190"/>
      <w:bookmarkStart w:id="391" w:name="_Toc155389426"/>
      <w:bookmarkStart w:id="392" w:name="_Toc155406486"/>
      <w:r>
        <w:t>6.6.8</w:t>
      </w:r>
      <w:r>
        <w:tab/>
        <w:t>Beam correspondence for power class 7</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38838F5" w14:textId="77777777" w:rsidR="00911FD5" w:rsidRPr="00C04A08" w:rsidRDefault="00911FD5" w:rsidP="00911FD5">
      <w:pPr>
        <w:pStyle w:val="Heading4"/>
      </w:pPr>
      <w:bookmarkStart w:id="393" w:name="_Toc98864359"/>
      <w:bookmarkStart w:id="394" w:name="_Toc99733608"/>
      <w:bookmarkStart w:id="395" w:name="_Toc106577513"/>
      <w:bookmarkStart w:id="396" w:name="_Toc114537264"/>
      <w:bookmarkStart w:id="397" w:name="_Toc115257532"/>
      <w:bookmarkStart w:id="398" w:name="_Toc123086852"/>
      <w:bookmarkStart w:id="399" w:name="_Toc123088587"/>
      <w:bookmarkStart w:id="400" w:name="_Toc124298243"/>
      <w:bookmarkStart w:id="401" w:name="_Toc130574994"/>
      <w:bookmarkStart w:id="402" w:name="_Toc131767404"/>
      <w:bookmarkStart w:id="403" w:name="_Toc138887990"/>
      <w:bookmarkStart w:id="404" w:name="_Toc145920191"/>
      <w:bookmarkStart w:id="405" w:name="_Toc155389427"/>
      <w:bookmarkStart w:id="406" w:name="_Toc155406487"/>
      <w:r>
        <w:t>6.6.8</w:t>
      </w:r>
      <w:r w:rsidRPr="00C04A08">
        <w:t>.1</w:t>
      </w:r>
      <w:r w:rsidRPr="00C04A08">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BFDE9AA" w14:textId="5F4FFA1C" w:rsidR="00911FD5" w:rsidRPr="00C04A08" w:rsidRDefault="00911FD5" w:rsidP="00911FD5">
      <w:r w:rsidRPr="00C04A08">
        <w:t>The beam corresponden</w:t>
      </w:r>
      <w:r>
        <w:t>ce requirement for power class 7</w:t>
      </w:r>
      <w:r w:rsidRPr="00C04A08">
        <w:t xml:space="preserve"> UEs </w:t>
      </w:r>
      <w:ins w:id="407" w:author="Hisashi Onozawa (Nokia)" w:date="2024-02-16T17:30:00Z">
        <w:r w:rsidR="00D94334" w:rsidRPr="00A81E5A">
          <w:t xml:space="preserve">in RRC_CONNECTED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36FA16B8" w14:textId="77777777" w:rsidR="00911FD5" w:rsidRPr="003E4238" w:rsidRDefault="00911FD5" w:rsidP="00911FD5">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3466344" w14:textId="77777777" w:rsidR="00911FD5" w:rsidRPr="003E4238" w:rsidRDefault="00911FD5" w:rsidP="00911FD5">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2E5AFA0D" w14:textId="77777777" w:rsidR="00911FD5" w:rsidRPr="003E4238" w:rsidRDefault="00911FD5" w:rsidP="00911FD5">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w:t>
      </w:r>
      <w:r w:rsidRPr="003E4238">
        <w:lastRenderedPageBreak/>
        <w:t xml:space="preserve">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1102AC06" w14:textId="48A41CD4" w:rsidR="00D94334" w:rsidRDefault="00D94334" w:rsidP="00D94334">
      <w:pPr>
        <w:pStyle w:val="B10"/>
        <w:ind w:left="0" w:firstLine="0"/>
        <w:rPr>
          <w:ins w:id="408" w:author="Hisashi Onozawa (Nokia)" w:date="2024-02-16T17:30:00Z"/>
        </w:rPr>
      </w:pPr>
      <w:bookmarkStart w:id="409" w:name="_Toc98864360"/>
      <w:bookmarkStart w:id="410" w:name="_Toc99733609"/>
      <w:bookmarkStart w:id="411" w:name="_Toc106577514"/>
      <w:bookmarkStart w:id="412" w:name="_Toc114537265"/>
      <w:bookmarkStart w:id="413" w:name="_Toc115257533"/>
      <w:bookmarkStart w:id="414" w:name="_Toc123086853"/>
      <w:bookmarkStart w:id="415" w:name="_Toc123088588"/>
      <w:bookmarkStart w:id="416" w:name="_Toc124298244"/>
      <w:bookmarkStart w:id="417" w:name="_Toc130574995"/>
      <w:bookmarkStart w:id="418" w:name="_Toc131767405"/>
      <w:bookmarkStart w:id="419" w:name="_Toc138887991"/>
      <w:bookmarkStart w:id="420" w:name="_Toc145920192"/>
      <w:bookmarkStart w:id="421" w:name="_Toc155389428"/>
      <w:bookmarkStart w:id="422" w:name="_Toc155406488"/>
      <w:ins w:id="423" w:author="Hisashi Onozawa (Nokia)" w:date="2024-02-16T17:30:00Z">
        <w:r>
          <w:t>The beam correspondence requirement for power class 7 UEs in initial access and in RRC_INACTIVE consists of UE spherical coverage only:</w:t>
        </w:r>
      </w:ins>
    </w:p>
    <w:p w14:paraId="2E8E0C11" w14:textId="7F806062" w:rsidR="00D94334" w:rsidRPr="003E4238" w:rsidRDefault="00D94334" w:rsidP="00D94334">
      <w:pPr>
        <w:pStyle w:val="B10"/>
        <w:rPr>
          <w:ins w:id="424" w:author="Hisashi Onozawa (Nokia)" w:date="2024-02-16T17:30:00Z"/>
        </w:rPr>
      </w:pPr>
      <w:ins w:id="425" w:author="Hisashi Onozawa (Nokia)" w:date="2024-02-16T17:30:00Z">
        <w:r>
          <w:t>-</w:t>
        </w:r>
        <w:r>
          <w:tab/>
          <w:t>UE shall meet the spherical coverage requirement for initial access and RRC_INACTIVE according to Table 6.2.1.</w:t>
        </w:r>
      </w:ins>
      <w:ins w:id="426" w:author="Hisashi Onozawa (Nokia)" w:date="2024-02-16T17:34:00Z">
        <w:r>
          <w:t>7</w:t>
        </w:r>
      </w:ins>
      <w:ins w:id="427" w:author="Hisashi Onozawa (Nokia)" w:date="2024-02-16T17:30:00Z">
        <w:r>
          <w:t>-3, with its autonomously chosen UL beams and without uplink beam sweeping, using the side conditions for initial access and in RRC_INACTIVE as defined in Clause 6.6.</w:t>
        </w:r>
      </w:ins>
      <w:ins w:id="428" w:author="Hisashi Onozawa (Nokia)" w:date="2024-02-16T17:34:00Z">
        <w:r>
          <w:t>8</w:t>
        </w:r>
      </w:ins>
      <w:ins w:id="429" w:author="Hisashi Onozawa (Nokia)" w:date="2024-02-16T17:30:00Z">
        <w:r>
          <w:t>.3.4.</w:t>
        </w:r>
      </w:ins>
    </w:p>
    <w:p w14:paraId="73379019" w14:textId="77777777" w:rsidR="00911FD5" w:rsidRPr="00C04A08" w:rsidRDefault="00911FD5" w:rsidP="00911FD5">
      <w:pPr>
        <w:pStyle w:val="Heading4"/>
      </w:pPr>
      <w:r>
        <w:t>6.6.8</w:t>
      </w:r>
      <w:r w:rsidRPr="00C04A08">
        <w:t>.2</w:t>
      </w:r>
      <w:r w:rsidRPr="00C04A08">
        <w:tab/>
      </w:r>
      <w:r>
        <w:t>Void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sidRPr="00C04A08">
        <w:t xml:space="preserve"> </w:t>
      </w:r>
    </w:p>
    <w:p w14:paraId="35A004F2" w14:textId="77777777" w:rsidR="00911FD5" w:rsidRPr="00C04A08" w:rsidRDefault="00911FD5" w:rsidP="00911FD5">
      <w:pPr>
        <w:pStyle w:val="Heading4"/>
      </w:pPr>
      <w:bookmarkStart w:id="430" w:name="_Toc98864361"/>
      <w:bookmarkStart w:id="431" w:name="_Toc99733610"/>
      <w:bookmarkStart w:id="432" w:name="_Toc106577515"/>
      <w:bookmarkStart w:id="433" w:name="_Toc114537266"/>
      <w:bookmarkStart w:id="434" w:name="_Toc115257534"/>
      <w:bookmarkStart w:id="435" w:name="_Toc123086854"/>
      <w:bookmarkStart w:id="436" w:name="_Toc123088589"/>
      <w:bookmarkStart w:id="437" w:name="_Toc124298245"/>
      <w:bookmarkStart w:id="438" w:name="_Toc130574996"/>
      <w:bookmarkStart w:id="439" w:name="_Toc131767406"/>
      <w:bookmarkStart w:id="440" w:name="_Toc138887992"/>
      <w:bookmarkStart w:id="441" w:name="_Toc145920193"/>
      <w:bookmarkStart w:id="442" w:name="_Toc155389429"/>
      <w:bookmarkStart w:id="443" w:name="_Toc155406489"/>
      <w:r>
        <w:t>6.6.8</w:t>
      </w:r>
      <w:r w:rsidRPr="00C04A08">
        <w:t>.3</w:t>
      </w:r>
      <w:r w:rsidRPr="00C04A08">
        <w:tab/>
        <w:t>Side Conditions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6EA871D" w14:textId="77777777" w:rsidR="00911FD5" w:rsidRPr="00C04A08" w:rsidRDefault="00911FD5" w:rsidP="00911FD5">
      <w:pPr>
        <w:pStyle w:val="Heading5"/>
      </w:pPr>
      <w:bookmarkStart w:id="444" w:name="_Toc98864362"/>
      <w:bookmarkStart w:id="445" w:name="_Toc99733611"/>
      <w:bookmarkStart w:id="446" w:name="_Toc106577516"/>
      <w:bookmarkStart w:id="447" w:name="_Toc114537267"/>
      <w:bookmarkStart w:id="448" w:name="_Toc115257535"/>
      <w:bookmarkStart w:id="449" w:name="_Toc123086855"/>
      <w:bookmarkStart w:id="450" w:name="_Toc123088590"/>
      <w:bookmarkStart w:id="451" w:name="_Toc124298246"/>
      <w:bookmarkStart w:id="452" w:name="_Toc130574997"/>
      <w:bookmarkStart w:id="453" w:name="_Toc131767407"/>
      <w:bookmarkStart w:id="454" w:name="_Toc138887993"/>
      <w:bookmarkStart w:id="455" w:name="_Toc145920194"/>
      <w:bookmarkStart w:id="456" w:name="_Toc155389430"/>
      <w:bookmarkStart w:id="457" w:name="_Toc155406490"/>
      <w:r>
        <w:t>6.6.8</w:t>
      </w:r>
      <w:r w:rsidRPr="00C04A08">
        <w:t>.3.1</w:t>
      </w:r>
      <w:r w:rsidRPr="00C04A08">
        <w:tab/>
        <w:t>Side Condition for beam correspondence based on SSB and CSI-RS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E4E3D25" w14:textId="77777777" w:rsidR="00911FD5" w:rsidRPr="00C04A08" w:rsidRDefault="00911FD5" w:rsidP="00911FD5">
      <w:pPr>
        <w:rPr>
          <w:rFonts w:cs="v4.2.0"/>
          <w:lang w:eastAsia="zh-CN"/>
        </w:rPr>
      </w:pPr>
      <w:r w:rsidRPr="00C04A08">
        <w:rPr>
          <w:rFonts w:cs="v4.2.0"/>
        </w:rPr>
        <w:t>The beam correspondence requirements are only applied under the following side conditions:</w:t>
      </w:r>
    </w:p>
    <w:p w14:paraId="1A8CBDF0"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8E4832A" w14:textId="3C43103A" w:rsidR="007E7826" w:rsidRPr="00C04A08" w:rsidRDefault="007E7826" w:rsidP="007E782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79E55DBC" w14:textId="77777777" w:rsidR="00911FD5" w:rsidRPr="00C04A08" w:rsidRDefault="00911FD5" w:rsidP="00911FD5">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6F49EDDB" w14:textId="77777777" w:rsidR="00911FD5" w:rsidRPr="00C04A08" w:rsidRDefault="00911FD5" w:rsidP="00911FD5">
      <w:pPr>
        <w:pStyle w:val="TH"/>
      </w:pPr>
      <w:r>
        <w:t>Table 6.6.8</w:t>
      </w:r>
      <w:r w:rsidRPr="00C04A08">
        <w:t xml:space="preserve">.3.1-1: Conditions for SSB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46BED7E8"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36CE71"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B9A7D7A"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0CC5C2F"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F93DA5" w14:textId="77777777" w:rsidR="00911FD5" w:rsidRPr="00C04A08" w:rsidRDefault="00911FD5" w:rsidP="0011551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11FD5" w:rsidRPr="00C04A08" w14:paraId="6DBF0DA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26DA797"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63C30A32"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C6AFECC"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FBDC1C2" w14:textId="77777777" w:rsidR="00911FD5" w:rsidRPr="00C04A08" w:rsidRDefault="00911FD5" w:rsidP="0011551F">
            <w:pPr>
              <w:pStyle w:val="TAH"/>
            </w:pPr>
            <w:r w:rsidRPr="00C04A08">
              <w:t>dB</w:t>
            </w:r>
          </w:p>
        </w:tc>
      </w:tr>
      <w:tr w:rsidR="00911FD5" w:rsidRPr="00C04A08" w14:paraId="0F4839A5"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7BF299"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16A822"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733CDDF1"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11B4C3C" w14:textId="77777777" w:rsidR="00911FD5" w:rsidRPr="00C04A08" w:rsidRDefault="00911FD5" w:rsidP="0011551F">
            <w:pPr>
              <w:pStyle w:val="TAH"/>
            </w:pPr>
          </w:p>
        </w:tc>
      </w:tr>
      <w:tr w:rsidR="00012DC8" w:rsidRPr="00C04A08" w14:paraId="405BB964"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D829FC" w14:textId="77777777" w:rsidR="00012DC8" w:rsidRPr="00C04A08" w:rsidRDefault="00012DC8" w:rsidP="00012D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CF92FB" w14:textId="77777777" w:rsidR="00012DC8" w:rsidRPr="00C04A08" w:rsidRDefault="00012DC8" w:rsidP="00012D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9469507" w14:textId="1372159A" w:rsidR="00012DC8" w:rsidRPr="00C04A08" w:rsidRDefault="00012DC8" w:rsidP="00012DC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63D01252" w14:textId="77777777" w:rsidR="00012DC8" w:rsidRPr="00C04A08" w:rsidRDefault="00012DC8" w:rsidP="00012DC8">
            <w:pPr>
              <w:pStyle w:val="TAC"/>
              <w:rPr>
                <w:rFonts w:eastAsia="游明朝"/>
                <w:lang w:eastAsia="ja-JP"/>
              </w:rPr>
            </w:pPr>
            <w:r w:rsidRPr="00C04A08">
              <w:rPr>
                <w:rFonts w:eastAsia="游明朝"/>
                <w:lang w:eastAsia="ja-JP"/>
              </w:rPr>
              <w:t>≥6</w:t>
            </w:r>
          </w:p>
        </w:tc>
      </w:tr>
      <w:tr w:rsidR="00012DC8" w:rsidRPr="00C04A08" w14:paraId="10E2F75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9E416DC"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4DAE1E" w14:textId="77777777" w:rsidR="00012DC8" w:rsidRPr="00C04A08" w:rsidRDefault="00012DC8" w:rsidP="00012D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1D9794" w14:textId="29E30108" w:rsidR="00012DC8" w:rsidRPr="00C04A08" w:rsidRDefault="00012DC8" w:rsidP="00012DC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B4CEB12" w14:textId="77777777" w:rsidR="00012DC8" w:rsidRPr="00C04A08" w:rsidRDefault="00012DC8" w:rsidP="00012DC8">
            <w:pPr>
              <w:pStyle w:val="TAC"/>
              <w:rPr>
                <w:rFonts w:eastAsia="游明朝"/>
                <w:lang w:eastAsia="ja-JP"/>
              </w:rPr>
            </w:pPr>
          </w:p>
        </w:tc>
      </w:tr>
      <w:tr w:rsidR="00012DC8" w:rsidRPr="00C04A08" w14:paraId="6F6954B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6E38A537"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tcPr>
          <w:p w14:paraId="0E27278B" w14:textId="77777777" w:rsidR="00012DC8" w:rsidRPr="00C04A08" w:rsidRDefault="00012DC8" w:rsidP="00012D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F24BD04" w14:textId="5FF82292" w:rsidR="00012DC8" w:rsidRPr="00C04A08" w:rsidRDefault="00012DC8" w:rsidP="00012DC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0F73FACD" w14:textId="77777777" w:rsidR="00012DC8" w:rsidRPr="00C04A08" w:rsidRDefault="00012DC8" w:rsidP="00012DC8">
            <w:pPr>
              <w:pStyle w:val="TAC"/>
              <w:rPr>
                <w:rFonts w:eastAsia="游明朝"/>
                <w:lang w:eastAsia="ja-JP"/>
              </w:rPr>
            </w:pPr>
          </w:p>
        </w:tc>
      </w:tr>
      <w:tr w:rsidR="00911FD5" w:rsidRPr="00C04A08" w14:paraId="198F46BB"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E43DA3" w14:textId="77777777" w:rsidR="00911FD5" w:rsidRPr="00C04A08" w:rsidRDefault="00911FD5" w:rsidP="0011551F">
            <w:pPr>
              <w:pStyle w:val="TAN"/>
            </w:pPr>
            <w:r w:rsidRPr="00C04A08">
              <w:t>NOTE 1:</w:t>
            </w:r>
            <w:r w:rsidRPr="00C04A08">
              <w:tab/>
            </w:r>
            <w:r>
              <w:t>Void</w:t>
            </w:r>
          </w:p>
          <w:p w14:paraId="6D1D5693" w14:textId="77777777" w:rsidR="00911FD5" w:rsidRPr="00C04A08" w:rsidRDefault="00911FD5" w:rsidP="0011551F">
            <w:pPr>
              <w:pStyle w:val="TAN"/>
              <w:rPr>
                <w:rFonts w:eastAsia="游明朝"/>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8993B31" w14:textId="77777777" w:rsidR="00911FD5" w:rsidRPr="00C04A08" w:rsidRDefault="00911FD5" w:rsidP="00911FD5">
      <w:pPr>
        <w:pStyle w:val="B10"/>
        <w:ind w:leftChars="142"/>
      </w:pPr>
    </w:p>
    <w:p w14:paraId="198096AD" w14:textId="77777777" w:rsidR="00911FD5" w:rsidRPr="00C04A08" w:rsidRDefault="00911FD5" w:rsidP="00911FD5">
      <w:pPr>
        <w:pStyle w:val="TH"/>
      </w:pPr>
      <w:r>
        <w:t>Table 6.6.8</w:t>
      </w:r>
      <w:r w:rsidRPr="00C04A08">
        <w:t xml:space="preserve">.3.1-2: Conditions for CSI-RS based L1-RSRP measurements for beam </w:t>
      </w:r>
      <w:proofErr w:type="gramStart"/>
      <w:r w:rsidRPr="00C04A08">
        <w:t>correspondence</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11FD5" w:rsidRPr="00C04A08" w14:paraId="25C05A47"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5213673" w14:textId="77777777" w:rsidR="00911FD5" w:rsidRPr="00C04A08" w:rsidRDefault="00911FD5" w:rsidP="0011551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32BE2F" w14:textId="77777777" w:rsidR="00911FD5" w:rsidRPr="00C04A08" w:rsidRDefault="00911FD5" w:rsidP="0011551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B6D3D6" w14:textId="77777777" w:rsidR="00911FD5" w:rsidRPr="00C04A08" w:rsidRDefault="00911FD5" w:rsidP="0011551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7E98C84" w14:textId="77777777" w:rsidR="00911FD5" w:rsidRPr="00C04A08" w:rsidRDefault="00911FD5" w:rsidP="0011551F">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11FD5" w:rsidRPr="00C04A08" w14:paraId="2A939C4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5423B8" w14:textId="77777777" w:rsidR="00911FD5" w:rsidRPr="00C04A08" w:rsidRDefault="00911FD5" w:rsidP="0011551F">
            <w:pPr>
              <w:pStyle w:val="TAH"/>
            </w:pPr>
          </w:p>
        </w:tc>
        <w:tc>
          <w:tcPr>
            <w:tcW w:w="1968" w:type="dxa"/>
            <w:tcBorders>
              <w:top w:val="nil"/>
              <w:left w:val="single" w:sz="4" w:space="0" w:color="auto"/>
              <w:bottom w:val="nil"/>
              <w:right w:val="single" w:sz="4" w:space="0" w:color="auto"/>
            </w:tcBorders>
            <w:shd w:val="clear" w:color="auto" w:fill="auto"/>
            <w:hideMark/>
          </w:tcPr>
          <w:p w14:paraId="39EB2016"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C3AC875" w14:textId="77777777" w:rsidR="00911FD5" w:rsidRPr="00C04A08" w:rsidRDefault="00911FD5" w:rsidP="0011551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628E986" w14:textId="77777777" w:rsidR="00911FD5" w:rsidRPr="00C04A08" w:rsidRDefault="00911FD5" w:rsidP="0011551F">
            <w:pPr>
              <w:pStyle w:val="TAH"/>
            </w:pPr>
            <w:r w:rsidRPr="00C04A08">
              <w:t>dB</w:t>
            </w:r>
          </w:p>
        </w:tc>
      </w:tr>
      <w:tr w:rsidR="00911FD5" w:rsidRPr="00C04A08" w14:paraId="25009AF8"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DF77DB" w14:textId="77777777" w:rsidR="00911FD5" w:rsidRPr="00C04A08" w:rsidRDefault="00911FD5"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05F682"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CEAD12" w14:textId="77777777" w:rsidR="00911FD5" w:rsidRPr="00C04A08" w:rsidRDefault="00911FD5" w:rsidP="0011551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D26F31" w14:textId="77777777" w:rsidR="00911FD5" w:rsidRPr="00C04A08" w:rsidRDefault="00911FD5" w:rsidP="0011551F">
            <w:pPr>
              <w:pStyle w:val="TAH"/>
            </w:pPr>
          </w:p>
        </w:tc>
      </w:tr>
      <w:tr w:rsidR="00012DC8" w:rsidRPr="00C04A08" w14:paraId="1961EA53"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345F2CA" w14:textId="77777777" w:rsidR="00012DC8" w:rsidRPr="00C04A08" w:rsidRDefault="00012DC8" w:rsidP="00012D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D7FE8ED" w14:textId="77777777" w:rsidR="00012DC8" w:rsidRPr="00C04A08" w:rsidRDefault="00012DC8" w:rsidP="00012D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F17B91E" w14:textId="50BE9440" w:rsidR="00012DC8" w:rsidRPr="00C04A08" w:rsidRDefault="00012DC8" w:rsidP="00012DC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0C2598C1" w14:textId="77777777" w:rsidR="00012DC8" w:rsidRPr="00C04A08" w:rsidRDefault="00012DC8" w:rsidP="00012DC8">
            <w:pPr>
              <w:pStyle w:val="TAC"/>
              <w:rPr>
                <w:rFonts w:eastAsia="游明朝"/>
                <w:lang w:eastAsia="ja-JP"/>
              </w:rPr>
            </w:pPr>
            <w:r w:rsidRPr="00C04A08">
              <w:rPr>
                <w:rFonts w:eastAsia="游明朝"/>
                <w:lang w:eastAsia="ja-JP"/>
              </w:rPr>
              <w:t>≥6</w:t>
            </w:r>
          </w:p>
        </w:tc>
      </w:tr>
      <w:tr w:rsidR="00012DC8" w:rsidRPr="00C04A08" w14:paraId="4AC886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C672D32" w14:textId="77777777" w:rsidR="00012DC8" w:rsidRPr="00C04A08" w:rsidRDefault="00012DC8" w:rsidP="00012D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DB618" w14:textId="77777777" w:rsidR="00012DC8" w:rsidRPr="00C04A08" w:rsidRDefault="00012DC8" w:rsidP="00012D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37FBC3E" w14:textId="52515E6A" w:rsidR="00012DC8" w:rsidRPr="00C04A08" w:rsidRDefault="00012DC8" w:rsidP="00012DC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16656460" w14:textId="77777777" w:rsidR="00012DC8" w:rsidRPr="00C04A08" w:rsidRDefault="00012DC8" w:rsidP="00012DC8">
            <w:pPr>
              <w:pStyle w:val="TAC"/>
              <w:rPr>
                <w:rFonts w:eastAsia="游明朝"/>
                <w:lang w:eastAsia="ja-JP"/>
              </w:rPr>
            </w:pPr>
          </w:p>
        </w:tc>
      </w:tr>
      <w:tr w:rsidR="00012DC8" w:rsidRPr="00C04A08" w14:paraId="5662587C"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9CF4064" w14:textId="77777777" w:rsidR="00012DC8" w:rsidRPr="00C04A08" w:rsidRDefault="00012DC8" w:rsidP="00012DC8">
            <w:pPr>
              <w:pStyle w:val="TAC"/>
            </w:pPr>
          </w:p>
        </w:tc>
        <w:tc>
          <w:tcPr>
            <w:tcW w:w="1968" w:type="dxa"/>
            <w:tcBorders>
              <w:top w:val="single" w:sz="4" w:space="0" w:color="auto"/>
              <w:left w:val="single" w:sz="4" w:space="0" w:color="auto"/>
              <w:bottom w:val="single" w:sz="4" w:space="0" w:color="auto"/>
              <w:right w:val="single" w:sz="4" w:space="0" w:color="auto"/>
            </w:tcBorders>
          </w:tcPr>
          <w:p w14:paraId="6EE5F4F9" w14:textId="77777777" w:rsidR="00012DC8" w:rsidRPr="00C04A08" w:rsidRDefault="00012DC8" w:rsidP="00012DC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6F3DA97" w14:textId="35194A0D" w:rsidR="00012DC8" w:rsidRPr="00C04A08" w:rsidRDefault="00012DC8" w:rsidP="00012DC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54157625" w14:textId="77777777" w:rsidR="00012DC8" w:rsidRPr="00C04A08" w:rsidRDefault="00012DC8" w:rsidP="00012DC8">
            <w:pPr>
              <w:pStyle w:val="TAC"/>
              <w:rPr>
                <w:rFonts w:eastAsia="游明朝"/>
                <w:lang w:eastAsia="ja-JP"/>
              </w:rPr>
            </w:pPr>
          </w:p>
        </w:tc>
      </w:tr>
      <w:tr w:rsidR="00911FD5" w:rsidRPr="00C04A08" w14:paraId="445D7564"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E96E3B"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7369777" w14:textId="77777777" w:rsidR="00911FD5" w:rsidRPr="00C04A08" w:rsidRDefault="00911FD5" w:rsidP="0011551F">
            <w:pPr>
              <w:pStyle w:val="TAN"/>
              <w:rPr>
                <w:rFonts w:eastAsia="游明朝"/>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506D49E7" w14:textId="77777777" w:rsidR="00911FD5" w:rsidRPr="00C04A08" w:rsidRDefault="00911FD5" w:rsidP="00911FD5"/>
    <w:p w14:paraId="0BB91530" w14:textId="77777777" w:rsidR="00911FD5" w:rsidRPr="00C04A08" w:rsidRDefault="00911FD5" w:rsidP="00911FD5">
      <w:pPr>
        <w:pStyle w:val="Heading5"/>
      </w:pPr>
      <w:bookmarkStart w:id="458" w:name="_Toc98864363"/>
      <w:bookmarkStart w:id="459" w:name="_Toc99733612"/>
      <w:bookmarkStart w:id="460" w:name="_Toc106577517"/>
      <w:bookmarkStart w:id="461" w:name="_Toc114537268"/>
      <w:bookmarkStart w:id="462" w:name="_Toc115257536"/>
      <w:bookmarkStart w:id="463" w:name="_Toc123086856"/>
      <w:bookmarkStart w:id="464" w:name="_Toc123088591"/>
      <w:bookmarkStart w:id="465" w:name="_Toc124298247"/>
      <w:bookmarkStart w:id="466" w:name="_Toc130574998"/>
      <w:bookmarkStart w:id="467" w:name="_Toc131767408"/>
      <w:bookmarkStart w:id="468" w:name="_Toc138887994"/>
      <w:bookmarkStart w:id="469" w:name="_Toc145920195"/>
      <w:bookmarkStart w:id="470" w:name="_Toc155389431"/>
      <w:bookmarkStart w:id="471" w:name="_Toc155406491"/>
      <w:r>
        <w:t>6.6.8</w:t>
      </w:r>
      <w:r w:rsidRPr="00C04A08">
        <w:t>.3.2</w:t>
      </w:r>
      <w:r w:rsidRPr="00C04A08">
        <w:tab/>
        <w:t xml:space="preserve">Side Condition for SSB based enhanced Beam Correspondence </w:t>
      </w:r>
      <w:proofErr w:type="gramStart"/>
      <w:r w:rsidRPr="00C04A08">
        <w:t>requirements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roofErr w:type="gramEnd"/>
    </w:p>
    <w:p w14:paraId="566E85FD" w14:textId="77777777" w:rsidR="00911FD5" w:rsidRPr="00C04A08" w:rsidRDefault="00911FD5" w:rsidP="00911FD5">
      <w:pPr>
        <w:rPr>
          <w:rFonts w:cs="v4.2.0"/>
          <w:lang w:eastAsia="zh-CN"/>
        </w:rPr>
      </w:pPr>
      <w:r w:rsidRPr="00C04A08">
        <w:rPr>
          <w:rFonts w:cs="v4.2.0"/>
        </w:rPr>
        <w:t>The beam correspondence requirements for beam correspondence based on SSB are only applied under the following side conditions:</w:t>
      </w:r>
    </w:p>
    <w:p w14:paraId="40A36818" w14:textId="77777777" w:rsidR="007E7826" w:rsidRPr="00C04A08" w:rsidRDefault="007E7826" w:rsidP="007E7826">
      <w:pPr>
        <w:pStyle w:val="B10"/>
        <w:rPr>
          <w:lang w:eastAsia="zh-CN"/>
        </w:rPr>
      </w:pPr>
      <w:r w:rsidRPr="00C04A08">
        <w:lastRenderedPageBreak/>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3555DD7E" w14:textId="77777777" w:rsidR="00911FD5" w:rsidRPr="003C6ED8" w:rsidRDefault="00911FD5" w:rsidP="00911FD5">
      <w:pPr>
        <w:pStyle w:val="B10"/>
        <w:rPr>
          <w:rFonts w:cs="v4.2.0"/>
        </w:rPr>
      </w:pPr>
      <w:r>
        <w:t>-</w:t>
      </w:r>
      <w:r>
        <w:tab/>
      </w:r>
      <w:r w:rsidRPr="00C04A08">
        <w:t>For beam correspondence, conditions for L1-RSRP measurements are fu</w:t>
      </w:r>
      <w:r>
        <w:t>lfilled according to Table 6.6.8</w:t>
      </w:r>
      <w:r w:rsidRPr="00C04A08">
        <w:t>.3.1-1.</w:t>
      </w:r>
    </w:p>
    <w:p w14:paraId="3A1EF960" w14:textId="77777777" w:rsidR="00911FD5" w:rsidRPr="00C04A08" w:rsidRDefault="00911FD5" w:rsidP="00911FD5">
      <w:pPr>
        <w:pStyle w:val="Heading5"/>
      </w:pPr>
      <w:bookmarkStart w:id="472" w:name="_Toc98864364"/>
      <w:bookmarkStart w:id="473" w:name="_Toc99733613"/>
      <w:bookmarkStart w:id="474" w:name="_Toc106577518"/>
      <w:bookmarkStart w:id="475" w:name="_Toc114537269"/>
      <w:bookmarkStart w:id="476" w:name="_Toc115257537"/>
      <w:bookmarkStart w:id="477" w:name="_Toc123086857"/>
      <w:bookmarkStart w:id="478" w:name="_Toc123088592"/>
      <w:bookmarkStart w:id="479" w:name="_Toc124298248"/>
      <w:bookmarkStart w:id="480" w:name="_Toc130574999"/>
      <w:bookmarkStart w:id="481" w:name="_Toc131767409"/>
      <w:bookmarkStart w:id="482" w:name="_Toc138887995"/>
      <w:bookmarkStart w:id="483" w:name="_Toc145920196"/>
      <w:bookmarkStart w:id="484" w:name="_Toc155389432"/>
      <w:bookmarkStart w:id="485" w:name="_Toc155406492"/>
      <w:r>
        <w:t>6.6.8</w:t>
      </w:r>
      <w:r w:rsidRPr="00C04A08">
        <w:t>.3.3</w:t>
      </w:r>
      <w:r w:rsidRPr="00C04A08">
        <w:tab/>
        <w:t xml:space="preserve">Side Condition for CSI-RS based enhanced Beam Correspondence </w:t>
      </w:r>
      <w:proofErr w:type="gramStart"/>
      <w:r w:rsidRPr="00C04A08">
        <w:t>requirements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roofErr w:type="gramEnd"/>
    </w:p>
    <w:p w14:paraId="5151A01B" w14:textId="77777777" w:rsidR="00911FD5" w:rsidRPr="00C04A08" w:rsidRDefault="00911FD5" w:rsidP="00911FD5">
      <w:pPr>
        <w:rPr>
          <w:rFonts w:cs="v4.2.0"/>
          <w:lang w:eastAsia="zh-CN"/>
        </w:rPr>
      </w:pPr>
      <w:r w:rsidRPr="00C04A08">
        <w:rPr>
          <w:rFonts w:cs="v4.2.0"/>
        </w:rPr>
        <w:t>The beam correspondence requirements for beam correspondence based on CSI-RS are only applied under the following side conditions:</w:t>
      </w:r>
    </w:p>
    <w:p w14:paraId="4378098B"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704B5A8E" w14:textId="73D24A6C" w:rsidR="007E7826" w:rsidRPr="00C04A08" w:rsidRDefault="007E7826" w:rsidP="007E782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46640C86" w14:textId="77777777" w:rsidR="00911FD5" w:rsidRDefault="00911FD5" w:rsidP="00911FD5">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7415277" w14:textId="77777777" w:rsidR="00911FD5" w:rsidRPr="00C04A08" w:rsidRDefault="00911FD5" w:rsidP="00911FD5">
      <w:pPr>
        <w:pStyle w:val="TH"/>
      </w:pPr>
      <w:r>
        <w:t>Table 6.6.8</w:t>
      </w:r>
      <w:r w:rsidRPr="00C04A08">
        <w:t>.3.</w:t>
      </w:r>
      <w:r>
        <w:t>3</w:t>
      </w:r>
      <w:r w:rsidRPr="00C04A08">
        <w:t>-1:</w:t>
      </w:r>
      <w:r>
        <w:t xml:space="preserve"> SSB signal conditions for CSI-RS based beam correspondence </w:t>
      </w:r>
      <w:proofErr w:type="gramStart"/>
      <w:r>
        <w:t>requirements</w:t>
      </w:r>
      <w:proofErr w:type="gramEnd"/>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5B8BBC1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0055447"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77F18B6"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E3CDC5"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59B544" w14:textId="77777777" w:rsidR="00911FD5" w:rsidRPr="00C04A08" w:rsidRDefault="00911FD5" w:rsidP="0011551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11FD5" w:rsidRPr="00C04A08" w14:paraId="1B53E83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ABC56D1"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465B3ED5"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5863FFB"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A514869" w14:textId="77777777" w:rsidR="00911FD5" w:rsidRPr="00C04A08" w:rsidRDefault="00911FD5" w:rsidP="0011551F">
            <w:pPr>
              <w:pStyle w:val="TAH"/>
            </w:pPr>
            <w:r w:rsidRPr="00C04A08">
              <w:t>dB</w:t>
            </w:r>
          </w:p>
        </w:tc>
      </w:tr>
      <w:tr w:rsidR="00911FD5" w:rsidRPr="00C04A08" w14:paraId="2B28F9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1755A"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BFFEDF0"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6457EDEC"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4F597E" w14:textId="77777777" w:rsidR="00911FD5" w:rsidRPr="00C04A08" w:rsidRDefault="00911FD5" w:rsidP="0011551F">
            <w:pPr>
              <w:pStyle w:val="TAH"/>
            </w:pPr>
          </w:p>
        </w:tc>
      </w:tr>
      <w:tr w:rsidR="00012DC8" w:rsidRPr="00C04A08" w14:paraId="180DA8F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FF9047" w14:textId="77777777" w:rsidR="00012DC8" w:rsidRPr="00C04A08" w:rsidRDefault="00012DC8" w:rsidP="00012D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EEE9A" w14:textId="77777777" w:rsidR="00012DC8" w:rsidRPr="00C04A08" w:rsidRDefault="00012DC8" w:rsidP="00012D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F24589E" w14:textId="3AB4605D" w:rsidR="00012DC8" w:rsidRPr="00C04A08" w:rsidRDefault="00012DC8" w:rsidP="00012DC8">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10689AF7" w14:textId="77777777" w:rsidR="00012DC8" w:rsidRPr="00C04A08" w:rsidRDefault="00012DC8" w:rsidP="00012DC8">
            <w:pPr>
              <w:pStyle w:val="TAC"/>
              <w:rPr>
                <w:rFonts w:eastAsia="游明朝"/>
                <w:lang w:eastAsia="ja-JP"/>
              </w:rPr>
            </w:pPr>
            <w:r w:rsidRPr="00C04A08">
              <w:rPr>
                <w:rFonts w:eastAsia="游明朝"/>
                <w:lang w:eastAsia="ja-JP"/>
              </w:rPr>
              <w:t>≥</w:t>
            </w:r>
            <w:r>
              <w:rPr>
                <w:rFonts w:eastAsia="游明朝"/>
                <w:lang w:eastAsia="ja-JP"/>
              </w:rPr>
              <w:t>1</w:t>
            </w:r>
          </w:p>
        </w:tc>
      </w:tr>
      <w:tr w:rsidR="00012DC8" w:rsidRPr="00C04A08" w14:paraId="4817BE5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188850"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324AD1" w14:textId="77777777" w:rsidR="00012DC8" w:rsidRPr="00C04A08" w:rsidRDefault="00012DC8" w:rsidP="00012D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36D0106" w14:textId="07E55CA5" w:rsidR="00012DC8" w:rsidRPr="00C04A08" w:rsidRDefault="00012DC8" w:rsidP="00012DC8">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67CD3FDC" w14:textId="77777777" w:rsidR="00012DC8" w:rsidRPr="00C04A08" w:rsidRDefault="00012DC8" w:rsidP="00012DC8">
            <w:pPr>
              <w:pStyle w:val="TAC"/>
              <w:rPr>
                <w:rFonts w:eastAsia="游明朝"/>
                <w:lang w:eastAsia="ja-JP"/>
              </w:rPr>
            </w:pPr>
          </w:p>
        </w:tc>
      </w:tr>
      <w:tr w:rsidR="00012DC8" w:rsidRPr="00C04A08" w14:paraId="16B8F58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51EE5DF5"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tcPr>
          <w:p w14:paraId="409762FC" w14:textId="77777777" w:rsidR="00012DC8" w:rsidRPr="00C04A08" w:rsidRDefault="00012DC8" w:rsidP="00012D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ABD355E" w14:textId="5DF2A98D" w:rsidR="00012DC8" w:rsidRPr="00C04A08" w:rsidRDefault="00012DC8" w:rsidP="00012DC8">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17B50622" w14:textId="77777777" w:rsidR="00012DC8" w:rsidRPr="00C04A08" w:rsidRDefault="00012DC8" w:rsidP="00012DC8">
            <w:pPr>
              <w:pStyle w:val="TAC"/>
              <w:rPr>
                <w:rFonts w:eastAsia="游明朝"/>
                <w:lang w:eastAsia="ja-JP"/>
              </w:rPr>
            </w:pPr>
          </w:p>
        </w:tc>
      </w:tr>
      <w:tr w:rsidR="00911FD5" w:rsidRPr="00C04A08" w14:paraId="68B5E12E"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0B1330F"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900A48F" w14:textId="77777777" w:rsidR="00911FD5" w:rsidRPr="00C04A08" w:rsidRDefault="00911FD5" w:rsidP="0011551F">
            <w:pPr>
              <w:pStyle w:val="TAN"/>
              <w:rPr>
                <w:rFonts w:eastAsia="游明朝"/>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48C9CBF" w14:textId="77777777" w:rsidR="00911FD5" w:rsidRPr="00C04A08" w:rsidRDefault="00911FD5" w:rsidP="0064613A"/>
    <w:p w14:paraId="46DD49D9" w14:textId="0C7861E2" w:rsidR="00165C30" w:rsidRDefault="00165C30" w:rsidP="00165C30">
      <w:pPr>
        <w:pStyle w:val="Heading5"/>
        <w:rPr>
          <w:ins w:id="486" w:author="Hisashi Onozawa (Nokia)" w:date="2024-02-16T17:25:00Z"/>
        </w:rPr>
      </w:pPr>
      <w:bookmarkStart w:id="487" w:name="_Toc98864365"/>
      <w:bookmarkStart w:id="488" w:name="_Toc99733614"/>
      <w:bookmarkStart w:id="489" w:name="_Toc106577519"/>
      <w:bookmarkStart w:id="490" w:name="_Toc114537270"/>
      <w:bookmarkStart w:id="491" w:name="_Toc115257538"/>
      <w:bookmarkStart w:id="492" w:name="_Toc123086858"/>
      <w:bookmarkStart w:id="493" w:name="_Toc123088593"/>
      <w:bookmarkStart w:id="494" w:name="_Toc124298249"/>
      <w:bookmarkStart w:id="495" w:name="_Toc130575000"/>
      <w:bookmarkStart w:id="496" w:name="_Toc131767410"/>
      <w:bookmarkStart w:id="497" w:name="_Toc138887996"/>
      <w:bookmarkStart w:id="498" w:name="_Toc145920197"/>
      <w:bookmarkStart w:id="499" w:name="_Toc155389433"/>
      <w:bookmarkStart w:id="500" w:name="_Toc155406493"/>
      <w:ins w:id="501" w:author="Hisashi Onozawa (Nokia)" w:date="2024-02-16T17:25:00Z">
        <w:r>
          <w:t>6.6.8.3.4</w:t>
        </w:r>
        <w:r>
          <w:tab/>
          <w:t>Side Condition for Beam Correspondence requirements in initial access and RRC_INACTIVE</w:t>
        </w:r>
      </w:ins>
    </w:p>
    <w:p w14:paraId="3266D9EE" w14:textId="68636F9C" w:rsidR="00165C30" w:rsidRDefault="00165C30" w:rsidP="00165C30">
      <w:pPr>
        <w:rPr>
          <w:ins w:id="502" w:author="Hisashi Onozawa (Nokia)" w:date="2024-02-16T17:25:00Z"/>
          <w:rFonts w:cs="v4.2.0"/>
          <w:lang w:eastAsia="zh-CN"/>
        </w:rPr>
      </w:pPr>
      <w:ins w:id="503" w:author="Hisashi Onozawa (Nokia)" w:date="2024-02-16T17:25:00Z">
        <w:r>
          <w:rPr>
            <w:rFonts w:cs="v4.2.0"/>
          </w:rPr>
          <w:t xml:space="preserve">The beam correspondence requirements for beam correspondence in initial access and RRC_INACTIVE are only applied under side conditions in </w:t>
        </w:r>
        <w:r>
          <w:t>Clause 6.6.8.3.2</w:t>
        </w:r>
        <w:r>
          <w:rPr>
            <w:rFonts w:cs="v4.2.0"/>
          </w:rPr>
          <w:t>.</w:t>
        </w:r>
      </w:ins>
    </w:p>
    <w:p w14:paraId="4166089A" w14:textId="77777777" w:rsidR="00911FD5" w:rsidRPr="00C04A08" w:rsidRDefault="00911FD5" w:rsidP="00911FD5">
      <w:pPr>
        <w:pStyle w:val="Heading4"/>
      </w:pPr>
      <w:r>
        <w:t>6.6.8</w:t>
      </w:r>
      <w:r w:rsidRPr="00C04A08">
        <w:t>.4</w:t>
      </w:r>
      <w:r w:rsidRPr="00C04A08">
        <w:tab/>
        <w:t>Applicability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264E526" w14:textId="77777777" w:rsidR="00911FD5" w:rsidRPr="008F641A" w:rsidRDefault="00911FD5" w:rsidP="00911FD5">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3B7972D" w14:textId="77777777" w:rsidR="00911FD5" w:rsidRPr="0086228F" w:rsidRDefault="00911FD5" w:rsidP="00911FD5">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52F9847" w14:textId="77777777" w:rsidR="00911FD5" w:rsidRPr="0086228F" w:rsidRDefault="00911FD5" w:rsidP="00911FD5">
      <w:pPr>
        <w:pStyle w:val="B10"/>
        <w:rPr>
          <w:rFonts w:cs="v4.2.0"/>
        </w:rPr>
      </w:pPr>
      <w:r w:rsidRPr="0086228F">
        <w:rPr>
          <w:rFonts w:cs="v4.2.0"/>
        </w:rPr>
        <w:t>-</w:t>
      </w:r>
      <w:r w:rsidRPr="0086228F">
        <w:rPr>
          <w:rFonts w:cs="v4.2.0"/>
        </w:rPr>
        <w:tab/>
        <w:t xml:space="preserve">For a UE supporting either SSB </w:t>
      </w:r>
      <w:proofErr w:type="gramStart"/>
      <w:r w:rsidRPr="0086228F">
        <w:rPr>
          <w:rFonts w:cs="v4.2.0"/>
        </w:rPr>
        <w:t>based</w:t>
      </w:r>
      <w:proofErr w:type="gramEnd"/>
      <w:r w:rsidRPr="0086228F">
        <w:rPr>
          <w:rFonts w:cs="v4.2.0"/>
        </w:rPr>
        <w:t xml:space="preserve">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6DF1C12B" w14:textId="77777777" w:rsidR="00911FD5" w:rsidRPr="0086228F" w:rsidRDefault="00911FD5" w:rsidP="00911FD5">
      <w:pPr>
        <w:pStyle w:val="B10"/>
        <w:rPr>
          <w:rFonts w:cs="v4.2.0"/>
        </w:rPr>
      </w:pPr>
      <w:r w:rsidRPr="0086228F">
        <w:rPr>
          <w:rFonts w:cs="v4.2.0"/>
        </w:rPr>
        <w:t>-</w:t>
      </w:r>
      <w:r w:rsidRPr="0086228F">
        <w:rPr>
          <w:rFonts w:cs="v4.2.0"/>
        </w:rPr>
        <w:tab/>
        <w:t xml:space="preserve">For a UE supporting both SSB </w:t>
      </w:r>
      <w:proofErr w:type="gramStart"/>
      <w:r w:rsidRPr="0086228F">
        <w:rPr>
          <w:rFonts w:cs="v4.2.0"/>
        </w:rPr>
        <w:t>based</w:t>
      </w:r>
      <w:proofErr w:type="gramEnd"/>
      <w:r w:rsidRPr="0086228F">
        <w:rPr>
          <w:rFonts w:cs="v4.2.0"/>
        </w:rPr>
        <w:t xml:space="preserve">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E8C859B" w14:textId="77777777" w:rsidR="00911FD5" w:rsidRPr="0086228F" w:rsidRDefault="00911FD5" w:rsidP="00911FD5">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33624A3" w14:textId="0C76D0C8" w:rsidR="00911FD5" w:rsidRDefault="00911FD5" w:rsidP="00CB339F">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6D5DEEB5" w14:textId="27057BD7" w:rsidR="00165C30" w:rsidRDefault="00165C30" w:rsidP="00165C30">
      <w:pPr>
        <w:rPr>
          <w:ins w:id="504" w:author="Hisashi Onozawa (Nokia)" w:date="2024-02-16T17:24:00Z"/>
          <w:lang w:eastAsia="zh-CN"/>
        </w:rPr>
      </w:pPr>
      <w:ins w:id="505" w:author="Hisashi Onozawa (Nokia)" w:date="2024-02-16T17:24:00Z">
        <w:r>
          <w:lastRenderedPageBreak/>
          <w:t>For the beam correspondence requirement for power class 7 UEs in initial access and in RRC_INACTIVE</w:t>
        </w:r>
        <w:r>
          <w:rPr>
            <w:lang w:eastAsia="zh-CN"/>
          </w:rPr>
          <w:t>, the following applicability rules apply:</w:t>
        </w:r>
      </w:ins>
    </w:p>
    <w:p w14:paraId="479B8493" w14:textId="77777777" w:rsidR="00165C30" w:rsidRDefault="00165C30" w:rsidP="00165C30">
      <w:pPr>
        <w:pStyle w:val="B10"/>
        <w:numPr>
          <w:ilvl w:val="0"/>
          <w:numId w:val="46"/>
        </w:numPr>
        <w:ind w:left="567" w:hanging="283"/>
        <w:rPr>
          <w:ins w:id="506" w:author="Hisashi Onozawa (Nokia)" w:date="2024-02-16T17:24:00Z"/>
        </w:rPr>
      </w:pPr>
      <w:ins w:id="507" w:author="Hisashi Onozawa (Nokia)" w:date="2024-02-16T17:24:00Z">
        <w:r>
          <w:t>If a UE meets beam correspondence requirements in initial access, it is considered to have met the beam correspondence requirements in RRC_INACTIVE.</w:t>
        </w:r>
      </w:ins>
    </w:p>
    <w:p w14:paraId="02F65DE4" w14:textId="323BF5C6" w:rsidR="00CB339F" w:rsidRPr="00CB339F" w:rsidRDefault="00CB339F" w:rsidP="00CB339F">
      <w:pPr>
        <w:pStyle w:val="Heading3"/>
        <w:rPr>
          <w:color w:val="FF0000"/>
        </w:rPr>
      </w:pPr>
      <w:r w:rsidRPr="00CB339F">
        <w:rPr>
          <w:color w:val="FF0000"/>
        </w:rPr>
        <w:t>&lt;</w:t>
      </w:r>
      <w:r>
        <w:rPr>
          <w:color w:val="FF0000"/>
        </w:rPr>
        <w:t>End of</w:t>
      </w:r>
      <w:r w:rsidRPr="00CB339F">
        <w:rPr>
          <w:color w:val="FF0000"/>
        </w:rPr>
        <w:t xml:space="preserve"> Changes&gt;</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0C0E252B" w14:textId="77777777" w:rsidR="00CB339F" w:rsidRPr="0086228F" w:rsidRDefault="00CB339F" w:rsidP="00CB339F">
      <w:pPr>
        <w:pStyle w:val="B20"/>
      </w:pPr>
    </w:p>
    <w:sectPr w:rsidR="00CB339F" w:rsidRPr="008622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56D1" w14:textId="77777777" w:rsidR="00855D40" w:rsidRDefault="00855D40">
      <w:r>
        <w:separator/>
      </w:r>
    </w:p>
  </w:endnote>
  <w:endnote w:type="continuationSeparator" w:id="0">
    <w:p w14:paraId="7D4DA8C1" w14:textId="77777777" w:rsidR="00855D40" w:rsidRDefault="0085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4AC5" w14:textId="77777777" w:rsidR="00855D40" w:rsidRDefault="00855D40">
      <w:r>
        <w:separator/>
      </w:r>
    </w:p>
  </w:footnote>
  <w:footnote w:type="continuationSeparator" w:id="0">
    <w:p w14:paraId="6A8B0A9A" w14:textId="77777777" w:rsidR="00855D40" w:rsidRDefault="00855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936"/>
    <w:multiLevelType w:val="multilevel"/>
    <w:tmpl w:val="11396936"/>
    <w:lvl w:ilvl="0">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11"/>
  </w:num>
  <w:num w:numId="2" w16cid:durableId="711883189">
    <w:abstractNumId w:val="38"/>
  </w:num>
  <w:num w:numId="3" w16cid:durableId="2050102980">
    <w:abstractNumId w:val="5"/>
  </w:num>
  <w:num w:numId="4" w16cid:durableId="1839537399">
    <w:abstractNumId w:val="26"/>
  </w:num>
  <w:num w:numId="5" w16cid:durableId="1283878415">
    <w:abstractNumId w:val="17"/>
  </w:num>
  <w:num w:numId="6" w16cid:durableId="990017727">
    <w:abstractNumId w:val="36"/>
  </w:num>
  <w:num w:numId="7" w16cid:durableId="1725836794">
    <w:abstractNumId w:val="39"/>
  </w:num>
  <w:num w:numId="8" w16cid:durableId="2147356464">
    <w:abstractNumId w:val="41"/>
  </w:num>
  <w:num w:numId="9" w16cid:durableId="211842702">
    <w:abstractNumId w:val="13"/>
  </w:num>
  <w:num w:numId="10" w16cid:durableId="1554123439">
    <w:abstractNumId w:val="7"/>
  </w:num>
  <w:num w:numId="11" w16cid:durableId="775367110">
    <w:abstractNumId w:val="18"/>
  </w:num>
  <w:num w:numId="12" w16cid:durableId="844131199">
    <w:abstractNumId w:val="20"/>
  </w:num>
  <w:num w:numId="13" w16cid:durableId="853492234">
    <w:abstractNumId w:val="15"/>
  </w:num>
  <w:num w:numId="14" w16cid:durableId="1911957655">
    <w:abstractNumId w:val="33"/>
  </w:num>
  <w:num w:numId="15" w16cid:durableId="1362168936">
    <w:abstractNumId w:val="0"/>
  </w:num>
  <w:num w:numId="16" w16cid:durableId="1298993795">
    <w:abstractNumId w:val="35"/>
  </w:num>
  <w:num w:numId="17" w16cid:durableId="1585335962">
    <w:abstractNumId w:val="23"/>
  </w:num>
  <w:num w:numId="18" w16cid:durableId="616184266">
    <w:abstractNumId w:val="2"/>
  </w:num>
  <w:num w:numId="19" w16cid:durableId="1915430502">
    <w:abstractNumId w:val="40"/>
  </w:num>
  <w:num w:numId="20" w16cid:durableId="1040743719">
    <w:abstractNumId w:val="9"/>
  </w:num>
  <w:num w:numId="21" w16cid:durableId="1520894086">
    <w:abstractNumId w:val="4"/>
  </w:num>
  <w:num w:numId="22" w16cid:durableId="1789621118">
    <w:abstractNumId w:val="25"/>
  </w:num>
  <w:num w:numId="23" w16cid:durableId="1677269642">
    <w:abstractNumId w:val="10"/>
  </w:num>
  <w:num w:numId="24" w16cid:durableId="1242911546">
    <w:abstractNumId w:val="16"/>
  </w:num>
  <w:num w:numId="25" w16cid:durableId="179634276">
    <w:abstractNumId w:val="19"/>
  </w:num>
  <w:num w:numId="26" w16cid:durableId="760760263">
    <w:abstractNumId w:val="8"/>
  </w:num>
  <w:num w:numId="27" w16cid:durableId="1647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34"/>
  </w:num>
  <w:num w:numId="29" w16cid:durableId="453059437">
    <w:abstractNumId w:val="27"/>
  </w:num>
  <w:num w:numId="30" w16cid:durableId="859510803">
    <w:abstractNumId w:val="21"/>
  </w:num>
  <w:num w:numId="31" w16cid:durableId="1323309889">
    <w:abstractNumId w:val="28"/>
  </w:num>
  <w:num w:numId="32" w16cid:durableId="1371802225">
    <w:abstractNumId w:val="3"/>
  </w:num>
  <w:num w:numId="33" w16cid:durableId="113985901">
    <w:abstractNumId w:val="21"/>
    <w:lvlOverride w:ilvl="0">
      <w:startOverride w:val="1"/>
    </w:lvlOverride>
  </w:num>
  <w:num w:numId="34" w16cid:durableId="210673254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1452512">
    <w:abstractNumId w:val="12"/>
  </w:num>
  <w:num w:numId="36" w16cid:durableId="528565153">
    <w:abstractNumId w:val="14"/>
  </w:num>
  <w:num w:numId="37" w16cid:durableId="807867144">
    <w:abstractNumId w:val="32"/>
  </w:num>
  <w:num w:numId="38" w16cid:durableId="1413700139">
    <w:abstractNumId w:val="22"/>
  </w:num>
  <w:num w:numId="39" w16cid:durableId="1802336685">
    <w:abstractNumId w:val="31"/>
  </w:num>
  <w:num w:numId="40" w16cid:durableId="989595413">
    <w:abstractNumId w:val="30"/>
  </w:num>
  <w:num w:numId="41" w16cid:durableId="1837258262">
    <w:abstractNumId w:val="37"/>
  </w:num>
  <w:num w:numId="42" w16cid:durableId="1343706010">
    <w:abstractNumId w:val="29"/>
  </w:num>
  <w:num w:numId="43" w16cid:durableId="1897161514">
    <w:abstractNumId w:val="1"/>
  </w:num>
  <w:num w:numId="44" w16cid:durableId="1076047536">
    <w:abstractNumId w:val="28"/>
    <w:lvlOverride w:ilvl="0">
      <w:startOverride w:val="1"/>
    </w:lvlOverride>
  </w:num>
  <w:num w:numId="45" w16cid:durableId="218396512">
    <w:abstractNumId w:val="24"/>
  </w:num>
  <w:num w:numId="46" w16cid:durableId="185861966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8E3"/>
    <w:rsid w:val="00001B16"/>
    <w:rsid w:val="000036E4"/>
    <w:rsid w:val="00005C0C"/>
    <w:rsid w:val="00012B70"/>
    <w:rsid w:val="00012DC8"/>
    <w:rsid w:val="00014677"/>
    <w:rsid w:val="00016FED"/>
    <w:rsid w:val="000239D9"/>
    <w:rsid w:val="00024EFD"/>
    <w:rsid w:val="00033397"/>
    <w:rsid w:val="00033886"/>
    <w:rsid w:val="00033C26"/>
    <w:rsid w:val="00036373"/>
    <w:rsid w:val="0003659B"/>
    <w:rsid w:val="0003663D"/>
    <w:rsid w:val="00040095"/>
    <w:rsid w:val="0004358E"/>
    <w:rsid w:val="00045BD4"/>
    <w:rsid w:val="00045EC0"/>
    <w:rsid w:val="00051834"/>
    <w:rsid w:val="00051D4F"/>
    <w:rsid w:val="000527C2"/>
    <w:rsid w:val="00052C26"/>
    <w:rsid w:val="00054A22"/>
    <w:rsid w:val="00062023"/>
    <w:rsid w:val="000655A6"/>
    <w:rsid w:val="00066261"/>
    <w:rsid w:val="0007123C"/>
    <w:rsid w:val="000737DE"/>
    <w:rsid w:val="00074700"/>
    <w:rsid w:val="00076CD5"/>
    <w:rsid w:val="00080512"/>
    <w:rsid w:val="000826FB"/>
    <w:rsid w:val="00092713"/>
    <w:rsid w:val="00097B1E"/>
    <w:rsid w:val="000A06C7"/>
    <w:rsid w:val="000A1FAD"/>
    <w:rsid w:val="000A2332"/>
    <w:rsid w:val="000A6E07"/>
    <w:rsid w:val="000C1B09"/>
    <w:rsid w:val="000C47C3"/>
    <w:rsid w:val="000C492D"/>
    <w:rsid w:val="000D2ACB"/>
    <w:rsid w:val="000D4530"/>
    <w:rsid w:val="000D58AB"/>
    <w:rsid w:val="000D69A8"/>
    <w:rsid w:val="000D6D5D"/>
    <w:rsid w:val="000F2FDA"/>
    <w:rsid w:val="000F40B6"/>
    <w:rsid w:val="00104E5E"/>
    <w:rsid w:val="001065F4"/>
    <w:rsid w:val="0011441F"/>
    <w:rsid w:val="001173DE"/>
    <w:rsid w:val="00117E1C"/>
    <w:rsid w:val="001270F5"/>
    <w:rsid w:val="00127135"/>
    <w:rsid w:val="0013282A"/>
    <w:rsid w:val="00133525"/>
    <w:rsid w:val="001349C7"/>
    <w:rsid w:val="0014412D"/>
    <w:rsid w:val="00144B36"/>
    <w:rsid w:val="00156662"/>
    <w:rsid w:val="0015705B"/>
    <w:rsid w:val="00164F30"/>
    <w:rsid w:val="00165C30"/>
    <w:rsid w:val="00167752"/>
    <w:rsid w:val="00170781"/>
    <w:rsid w:val="001707E1"/>
    <w:rsid w:val="00173047"/>
    <w:rsid w:val="00184325"/>
    <w:rsid w:val="001854BA"/>
    <w:rsid w:val="00191E6F"/>
    <w:rsid w:val="00193BB5"/>
    <w:rsid w:val="001970C4"/>
    <w:rsid w:val="001A04A7"/>
    <w:rsid w:val="001A2F73"/>
    <w:rsid w:val="001A4C42"/>
    <w:rsid w:val="001A5F7C"/>
    <w:rsid w:val="001A685B"/>
    <w:rsid w:val="001A6C2F"/>
    <w:rsid w:val="001A7420"/>
    <w:rsid w:val="001B26FA"/>
    <w:rsid w:val="001B6637"/>
    <w:rsid w:val="001C1D7F"/>
    <w:rsid w:val="001C21C3"/>
    <w:rsid w:val="001C3A88"/>
    <w:rsid w:val="001C457E"/>
    <w:rsid w:val="001D02C2"/>
    <w:rsid w:val="001D3E6F"/>
    <w:rsid w:val="001D51B1"/>
    <w:rsid w:val="001D6412"/>
    <w:rsid w:val="001E07A3"/>
    <w:rsid w:val="001E436F"/>
    <w:rsid w:val="001F0C1D"/>
    <w:rsid w:val="001F1132"/>
    <w:rsid w:val="001F168B"/>
    <w:rsid w:val="001F4C30"/>
    <w:rsid w:val="001F74CA"/>
    <w:rsid w:val="00202D79"/>
    <w:rsid w:val="002057C3"/>
    <w:rsid w:val="0021069B"/>
    <w:rsid w:val="00211AB7"/>
    <w:rsid w:val="00222C1C"/>
    <w:rsid w:val="0022394D"/>
    <w:rsid w:val="0023359D"/>
    <w:rsid w:val="002347A2"/>
    <w:rsid w:val="0024180C"/>
    <w:rsid w:val="00242660"/>
    <w:rsid w:val="00252C58"/>
    <w:rsid w:val="00252DDC"/>
    <w:rsid w:val="00254689"/>
    <w:rsid w:val="00254D08"/>
    <w:rsid w:val="00257A7F"/>
    <w:rsid w:val="00262A03"/>
    <w:rsid w:val="00262ECC"/>
    <w:rsid w:val="00263719"/>
    <w:rsid w:val="00263ABD"/>
    <w:rsid w:val="002675F0"/>
    <w:rsid w:val="00270EF9"/>
    <w:rsid w:val="00271FA7"/>
    <w:rsid w:val="0028044C"/>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FC0"/>
    <w:rsid w:val="003316FF"/>
    <w:rsid w:val="00337C4B"/>
    <w:rsid w:val="003503E6"/>
    <w:rsid w:val="00351A31"/>
    <w:rsid w:val="0035462D"/>
    <w:rsid w:val="00360483"/>
    <w:rsid w:val="00362078"/>
    <w:rsid w:val="00362BB7"/>
    <w:rsid w:val="003729B5"/>
    <w:rsid w:val="00372B3C"/>
    <w:rsid w:val="003765B8"/>
    <w:rsid w:val="00380DE3"/>
    <w:rsid w:val="00381373"/>
    <w:rsid w:val="0038548F"/>
    <w:rsid w:val="003863E1"/>
    <w:rsid w:val="0038649E"/>
    <w:rsid w:val="00387A45"/>
    <w:rsid w:val="00392D8F"/>
    <w:rsid w:val="00393343"/>
    <w:rsid w:val="003A2833"/>
    <w:rsid w:val="003A2BEE"/>
    <w:rsid w:val="003A36CA"/>
    <w:rsid w:val="003A3BE5"/>
    <w:rsid w:val="003B30D6"/>
    <w:rsid w:val="003B36F0"/>
    <w:rsid w:val="003B6632"/>
    <w:rsid w:val="003C102B"/>
    <w:rsid w:val="003C162F"/>
    <w:rsid w:val="003C3971"/>
    <w:rsid w:val="003C4999"/>
    <w:rsid w:val="003C6ED8"/>
    <w:rsid w:val="003C78FE"/>
    <w:rsid w:val="003D1A4A"/>
    <w:rsid w:val="003D2C29"/>
    <w:rsid w:val="003D4DF4"/>
    <w:rsid w:val="003D79C0"/>
    <w:rsid w:val="003E514A"/>
    <w:rsid w:val="003E5AF2"/>
    <w:rsid w:val="003F58E1"/>
    <w:rsid w:val="003F5F4C"/>
    <w:rsid w:val="0041154B"/>
    <w:rsid w:val="00415176"/>
    <w:rsid w:val="00416C96"/>
    <w:rsid w:val="00423334"/>
    <w:rsid w:val="004251BD"/>
    <w:rsid w:val="00430D06"/>
    <w:rsid w:val="004345EC"/>
    <w:rsid w:val="00437B9E"/>
    <w:rsid w:val="004441D3"/>
    <w:rsid w:val="004454ED"/>
    <w:rsid w:val="004464DF"/>
    <w:rsid w:val="00451C73"/>
    <w:rsid w:val="00455031"/>
    <w:rsid w:val="004554FF"/>
    <w:rsid w:val="00461750"/>
    <w:rsid w:val="004623C1"/>
    <w:rsid w:val="00465515"/>
    <w:rsid w:val="004702F6"/>
    <w:rsid w:val="004802E6"/>
    <w:rsid w:val="0048626F"/>
    <w:rsid w:val="00491C16"/>
    <w:rsid w:val="00493346"/>
    <w:rsid w:val="004944B0"/>
    <w:rsid w:val="00495E9A"/>
    <w:rsid w:val="004963EA"/>
    <w:rsid w:val="004A5E27"/>
    <w:rsid w:val="004A7ACE"/>
    <w:rsid w:val="004B4F98"/>
    <w:rsid w:val="004B6F19"/>
    <w:rsid w:val="004B736A"/>
    <w:rsid w:val="004D3578"/>
    <w:rsid w:val="004D383A"/>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0DF7"/>
    <w:rsid w:val="00565087"/>
    <w:rsid w:val="005653F4"/>
    <w:rsid w:val="005705E2"/>
    <w:rsid w:val="00576A2E"/>
    <w:rsid w:val="00581A3A"/>
    <w:rsid w:val="005925D4"/>
    <w:rsid w:val="00593C10"/>
    <w:rsid w:val="00597B11"/>
    <w:rsid w:val="00597CE5"/>
    <w:rsid w:val="005A1A4A"/>
    <w:rsid w:val="005A3974"/>
    <w:rsid w:val="005A3AC3"/>
    <w:rsid w:val="005B06FE"/>
    <w:rsid w:val="005B169D"/>
    <w:rsid w:val="005B3887"/>
    <w:rsid w:val="005B5532"/>
    <w:rsid w:val="005B6321"/>
    <w:rsid w:val="005C0927"/>
    <w:rsid w:val="005C3A36"/>
    <w:rsid w:val="005C3EAF"/>
    <w:rsid w:val="005D2E01"/>
    <w:rsid w:val="005D4204"/>
    <w:rsid w:val="005D5C45"/>
    <w:rsid w:val="005D7526"/>
    <w:rsid w:val="005E4BB2"/>
    <w:rsid w:val="005F09D1"/>
    <w:rsid w:val="005F4EB3"/>
    <w:rsid w:val="005F6FD9"/>
    <w:rsid w:val="0060192B"/>
    <w:rsid w:val="00602AEA"/>
    <w:rsid w:val="00607D1E"/>
    <w:rsid w:val="006117E3"/>
    <w:rsid w:val="00614537"/>
    <w:rsid w:val="006146F3"/>
    <w:rsid w:val="00614902"/>
    <w:rsid w:val="00614FDF"/>
    <w:rsid w:val="00615895"/>
    <w:rsid w:val="00617ABA"/>
    <w:rsid w:val="00617E3D"/>
    <w:rsid w:val="00623302"/>
    <w:rsid w:val="00627357"/>
    <w:rsid w:val="00631216"/>
    <w:rsid w:val="0063543D"/>
    <w:rsid w:val="006373E1"/>
    <w:rsid w:val="00641458"/>
    <w:rsid w:val="006418F3"/>
    <w:rsid w:val="0064613A"/>
    <w:rsid w:val="0064708B"/>
    <w:rsid w:val="00647114"/>
    <w:rsid w:val="0065509A"/>
    <w:rsid w:val="0066057B"/>
    <w:rsid w:val="006609DE"/>
    <w:rsid w:val="00663EB1"/>
    <w:rsid w:val="00666E01"/>
    <w:rsid w:val="006700B6"/>
    <w:rsid w:val="00670B64"/>
    <w:rsid w:val="0067506E"/>
    <w:rsid w:val="00682580"/>
    <w:rsid w:val="006828B7"/>
    <w:rsid w:val="00686995"/>
    <w:rsid w:val="00687FAF"/>
    <w:rsid w:val="00693565"/>
    <w:rsid w:val="00697445"/>
    <w:rsid w:val="006A323F"/>
    <w:rsid w:val="006A6780"/>
    <w:rsid w:val="006A77C2"/>
    <w:rsid w:val="006B297A"/>
    <w:rsid w:val="006B30D0"/>
    <w:rsid w:val="006B73FF"/>
    <w:rsid w:val="006C0751"/>
    <w:rsid w:val="006C1687"/>
    <w:rsid w:val="006C3D95"/>
    <w:rsid w:val="006C7A19"/>
    <w:rsid w:val="006C7EF0"/>
    <w:rsid w:val="006D43F2"/>
    <w:rsid w:val="006D5031"/>
    <w:rsid w:val="006E5921"/>
    <w:rsid w:val="006E5C86"/>
    <w:rsid w:val="006E6878"/>
    <w:rsid w:val="006F2C1B"/>
    <w:rsid w:val="006F6AA8"/>
    <w:rsid w:val="00701116"/>
    <w:rsid w:val="00711A10"/>
    <w:rsid w:val="00711C8A"/>
    <w:rsid w:val="00713C44"/>
    <w:rsid w:val="0072144E"/>
    <w:rsid w:val="00722C42"/>
    <w:rsid w:val="00722D36"/>
    <w:rsid w:val="00723D50"/>
    <w:rsid w:val="0072525D"/>
    <w:rsid w:val="007274DE"/>
    <w:rsid w:val="00734A5B"/>
    <w:rsid w:val="0074026F"/>
    <w:rsid w:val="007429C5"/>
    <w:rsid w:val="007429F6"/>
    <w:rsid w:val="00744E76"/>
    <w:rsid w:val="007462A1"/>
    <w:rsid w:val="00747BD9"/>
    <w:rsid w:val="00755366"/>
    <w:rsid w:val="00761C0F"/>
    <w:rsid w:val="00764D42"/>
    <w:rsid w:val="00766098"/>
    <w:rsid w:val="00771998"/>
    <w:rsid w:val="00773C26"/>
    <w:rsid w:val="00774DA4"/>
    <w:rsid w:val="007772C5"/>
    <w:rsid w:val="00777B0E"/>
    <w:rsid w:val="00781F0F"/>
    <w:rsid w:val="00783E82"/>
    <w:rsid w:val="007843F3"/>
    <w:rsid w:val="0079347C"/>
    <w:rsid w:val="0079426C"/>
    <w:rsid w:val="00795D76"/>
    <w:rsid w:val="007A6143"/>
    <w:rsid w:val="007B1E18"/>
    <w:rsid w:val="007B600E"/>
    <w:rsid w:val="007B6315"/>
    <w:rsid w:val="007B646A"/>
    <w:rsid w:val="007D15AE"/>
    <w:rsid w:val="007D4FB1"/>
    <w:rsid w:val="007D57E5"/>
    <w:rsid w:val="007E1683"/>
    <w:rsid w:val="007E60F5"/>
    <w:rsid w:val="007E7826"/>
    <w:rsid w:val="007F0F4A"/>
    <w:rsid w:val="007F0F4B"/>
    <w:rsid w:val="007F170A"/>
    <w:rsid w:val="007F26E0"/>
    <w:rsid w:val="007F37D2"/>
    <w:rsid w:val="008028A4"/>
    <w:rsid w:val="00805C72"/>
    <w:rsid w:val="00806AC4"/>
    <w:rsid w:val="0081061F"/>
    <w:rsid w:val="00814315"/>
    <w:rsid w:val="00822565"/>
    <w:rsid w:val="00823208"/>
    <w:rsid w:val="00825E3E"/>
    <w:rsid w:val="00830747"/>
    <w:rsid w:val="008326EC"/>
    <w:rsid w:val="00834290"/>
    <w:rsid w:val="00842EF7"/>
    <w:rsid w:val="00847A96"/>
    <w:rsid w:val="00850A55"/>
    <w:rsid w:val="00850D6D"/>
    <w:rsid w:val="00855D40"/>
    <w:rsid w:val="00862597"/>
    <w:rsid w:val="00863EDA"/>
    <w:rsid w:val="0086605C"/>
    <w:rsid w:val="00867F18"/>
    <w:rsid w:val="008750D6"/>
    <w:rsid w:val="008768CA"/>
    <w:rsid w:val="00877CB1"/>
    <w:rsid w:val="00881C00"/>
    <w:rsid w:val="00890D2D"/>
    <w:rsid w:val="0089154D"/>
    <w:rsid w:val="00897795"/>
    <w:rsid w:val="00897889"/>
    <w:rsid w:val="008A771A"/>
    <w:rsid w:val="008B0D68"/>
    <w:rsid w:val="008B3FBF"/>
    <w:rsid w:val="008B5769"/>
    <w:rsid w:val="008B7184"/>
    <w:rsid w:val="008C1BF1"/>
    <w:rsid w:val="008C2F46"/>
    <w:rsid w:val="008C384C"/>
    <w:rsid w:val="008C3A4F"/>
    <w:rsid w:val="008C49F6"/>
    <w:rsid w:val="008C68B8"/>
    <w:rsid w:val="008C6F92"/>
    <w:rsid w:val="008C73A0"/>
    <w:rsid w:val="008D2BA9"/>
    <w:rsid w:val="008D406B"/>
    <w:rsid w:val="008E30D4"/>
    <w:rsid w:val="008E3EF6"/>
    <w:rsid w:val="008E7DC4"/>
    <w:rsid w:val="008F21E5"/>
    <w:rsid w:val="008F641A"/>
    <w:rsid w:val="008F768F"/>
    <w:rsid w:val="0090271F"/>
    <w:rsid w:val="00902E23"/>
    <w:rsid w:val="009114D7"/>
    <w:rsid w:val="00911FD5"/>
    <w:rsid w:val="00912E81"/>
    <w:rsid w:val="0091348E"/>
    <w:rsid w:val="009157C5"/>
    <w:rsid w:val="00917CCB"/>
    <w:rsid w:val="009325E7"/>
    <w:rsid w:val="00933C8A"/>
    <w:rsid w:val="009348DE"/>
    <w:rsid w:val="00937F6D"/>
    <w:rsid w:val="00942EC2"/>
    <w:rsid w:val="009436E5"/>
    <w:rsid w:val="00945036"/>
    <w:rsid w:val="00951676"/>
    <w:rsid w:val="00952A85"/>
    <w:rsid w:val="00952DE1"/>
    <w:rsid w:val="00954F8A"/>
    <w:rsid w:val="00955741"/>
    <w:rsid w:val="00957C24"/>
    <w:rsid w:val="00974F07"/>
    <w:rsid w:val="00986745"/>
    <w:rsid w:val="00990156"/>
    <w:rsid w:val="00992486"/>
    <w:rsid w:val="00992ADF"/>
    <w:rsid w:val="00993B78"/>
    <w:rsid w:val="009A0A58"/>
    <w:rsid w:val="009A34CE"/>
    <w:rsid w:val="009A397C"/>
    <w:rsid w:val="009A71CB"/>
    <w:rsid w:val="009B027E"/>
    <w:rsid w:val="009B15B5"/>
    <w:rsid w:val="009B6239"/>
    <w:rsid w:val="009B6C32"/>
    <w:rsid w:val="009C676B"/>
    <w:rsid w:val="009D142D"/>
    <w:rsid w:val="009D1A65"/>
    <w:rsid w:val="009D2126"/>
    <w:rsid w:val="009E036E"/>
    <w:rsid w:val="009F37B7"/>
    <w:rsid w:val="00A00793"/>
    <w:rsid w:val="00A01AE2"/>
    <w:rsid w:val="00A04A7F"/>
    <w:rsid w:val="00A052B8"/>
    <w:rsid w:val="00A064FE"/>
    <w:rsid w:val="00A10F02"/>
    <w:rsid w:val="00A13AAD"/>
    <w:rsid w:val="00A164B4"/>
    <w:rsid w:val="00A17CB4"/>
    <w:rsid w:val="00A20079"/>
    <w:rsid w:val="00A2092E"/>
    <w:rsid w:val="00A26956"/>
    <w:rsid w:val="00A27486"/>
    <w:rsid w:val="00A30EE0"/>
    <w:rsid w:val="00A367E3"/>
    <w:rsid w:val="00A3696F"/>
    <w:rsid w:val="00A373B6"/>
    <w:rsid w:val="00A42BF4"/>
    <w:rsid w:val="00A43890"/>
    <w:rsid w:val="00A44D1E"/>
    <w:rsid w:val="00A53724"/>
    <w:rsid w:val="00A53B20"/>
    <w:rsid w:val="00A56066"/>
    <w:rsid w:val="00A57BC6"/>
    <w:rsid w:val="00A65F38"/>
    <w:rsid w:val="00A73129"/>
    <w:rsid w:val="00A76C62"/>
    <w:rsid w:val="00A81E5A"/>
    <w:rsid w:val="00A82346"/>
    <w:rsid w:val="00A831A7"/>
    <w:rsid w:val="00A91134"/>
    <w:rsid w:val="00A911F2"/>
    <w:rsid w:val="00A92BA1"/>
    <w:rsid w:val="00A92EF6"/>
    <w:rsid w:val="00AA2CCA"/>
    <w:rsid w:val="00AA6A15"/>
    <w:rsid w:val="00AB69F3"/>
    <w:rsid w:val="00AC09D7"/>
    <w:rsid w:val="00AC6BC6"/>
    <w:rsid w:val="00AC70E5"/>
    <w:rsid w:val="00AD1D90"/>
    <w:rsid w:val="00AD54CA"/>
    <w:rsid w:val="00AD5AD2"/>
    <w:rsid w:val="00AD7838"/>
    <w:rsid w:val="00AD7DB4"/>
    <w:rsid w:val="00AE19D7"/>
    <w:rsid w:val="00AE30F7"/>
    <w:rsid w:val="00AE3967"/>
    <w:rsid w:val="00AE65E2"/>
    <w:rsid w:val="00AE6D8E"/>
    <w:rsid w:val="00AE70AE"/>
    <w:rsid w:val="00AF6C46"/>
    <w:rsid w:val="00AF7276"/>
    <w:rsid w:val="00B06CE5"/>
    <w:rsid w:val="00B07320"/>
    <w:rsid w:val="00B14B58"/>
    <w:rsid w:val="00B15076"/>
    <w:rsid w:val="00B15449"/>
    <w:rsid w:val="00B156B3"/>
    <w:rsid w:val="00B33202"/>
    <w:rsid w:val="00B430BC"/>
    <w:rsid w:val="00B44295"/>
    <w:rsid w:val="00B46D26"/>
    <w:rsid w:val="00B579FC"/>
    <w:rsid w:val="00B715D6"/>
    <w:rsid w:val="00B83E2E"/>
    <w:rsid w:val="00B861E0"/>
    <w:rsid w:val="00B9210A"/>
    <w:rsid w:val="00B93086"/>
    <w:rsid w:val="00B950DE"/>
    <w:rsid w:val="00B97FF3"/>
    <w:rsid w:val="00BA00C8"/>
    <w:rsid w:val="00BA19ED"/>
    <w:rsid w:val="00BA1E45"/>
    <w:rsid w:val="00BA37EC"/>
    <w:rsid w:val="00BA4B8D"/>
    <w:rsid w:val="00BB7F23"/>
    <w:rsid w:val="00BC0F7D"/>
    <w:rsid w:val="00BD021C"/>
    <w:rsid w:val="00BD0D84"/>
    <w:rsid w:val="00BD105F"/>
    <w:rsid w:val="00BD20C8"/>
    <w:rsid w:val="00BD5B85"/>
    <w:rsid w:val="00BD7D31"/>
    <w:rsid w:val="00BE3255"/>
    <w:rsid w:val="00BE52D1"/>
    <w:rsid w:val="00BE5CA4"/>
    <w:rsid w:val="00BE61A8"/>
    <w:rsid w:val="00BF128E"/>
    <w:rsid w:val="00BF3311"/>
    <w:rsid w:val="00BF35B0"/>
    <w:rsid w:val="00BF36CC"/>
    <w:rsid w:val="00BF6F78"/>
    <w:rsid w:val="00C00232"/>
    <w:rsid w:val="00C04A08"/>
    <w:rsid w:val="00C074DD"/>
    <w:rsid w:val="00C07745"/>
    <w:rsid w:val="00C10638"/>
    <w:rsid w:val="00C1496A"/>
    <w:rsid w:val="00C1680F"/>
    <w:rsid w:val="00C208AF"/>
    <w:rsid w:val="00C224E7"/>
    <w:rsid w:val="00C27AB0"/>
    <w:rsid w:val="00C304B5"/>
    <w:rsid w:val="00C30ACF"/>
    <w:rsid w:val="00C31624"/>
    <w:rsid w:val="00C33079"/>
    <w:rsid w:val="00C34B68"/>
    <w:rsid w:val="00C35A8F"/>
    <w:rsid w:val="00C362A4"/>
    <w:rsid w:val="00C37EBD"/>
    <w:rsid w:val="00C45231"/>
    <w:rsid w:val="00C50F1A"/>
    <w:rsid w:val="00C53B48"/>
    <w:rsid w:val="00C65024"/>
    <w:rsid w:val="00C71299"/>
    <w:rsid w:val="00C72833"/>
    <w:rsid w:val="00C80596"/>
    <w:rsid w:val="00C80F1D"/>
    <w:rsid w:val="00C86DCE"/>
    <w:rsid w:val="00C93F40"/>
    <w:rsid w:val="00C94FEF"/>
    <w:rsid w:val="00C954F9"/>
    <w:rsid w:val="00C97F22"/>
    <w:rsid w:val="00CA0674"/>
    <w:rsid w:val="00CA3D0C"/>
    <w:rsid w:val="00CA7424"/>
    <w:rsid w:val="00CB339F"/>
    <w:rsid w:val="00CB4E87"/>
    <w:rsid w:val="00CC1EA8"/>
    <w:rsid w:val="00CC371B"/>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88D"/>
    <w:rsid w:val="00D45A6D"/>
    <w:rsid w:val="00D46442"/>
    <w:rsid w:val="00D46B3C"/>
    <w:rsid w:val="00D523F7"/>
    <w:rsid w:val="00D57972"/>
    <w:rsid w:val="00D61BBE"/>
    <w:rsid w:val="00D628F2"/>
    <w:rsid w:val="00D62FEB"/>
    <w:rsid w:val="00D63A4F"/>
    <w:rsid w:val="00D63B27"/>
    <w:rsid w:val="00D63F66"/>
    <w:rsid w:val="00D675A9"/>
    <w:rsid w:val="00D709AA"/>
    <w:rsid w:val="00D70CFB"/>
    <w:rsid w:val="00D723B8"/>
    <w:rsid w:val="00D738D6"/>
    <w:rsid w:val="00D755EB"/>
    <w:rsid w:val="00D76048"/>
    <w:rsid w:val="00D8778B"/>
    <w:rsid w:val="00D87ADD"/>
    <w:rsid w:val="00D87E00"/>
    <w:rsid w:val="00D9134D"/>
    <w:rsid w:val="00D913B1"/>
    <w:rsid w:val="00D933F7"/>
    <w:rsid w:val="00D9347A"/>
    <w:rsid w:val="00D93700"/>
    <w:rsid w:val="00D94334"/>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52BD"/>
    <w:rsid w:val="00DF62CD"/>
    <w:rsid w:val="00E00357"/>
    <w:rsid w:val="00E06914"/>
    <w:rsid w:val="00E11018"/>
    <w:rsid w:val="00E11B69"/>
    <w:rsid w:val="00E12CFC"/>
    <w:rsid w:val="00E14763"/>
    <w:rsid w:val="00E16509"/>
    <w:rsid w:val="00E17840"/>
    <w:rsid w:val="00E2356A"/>
    <w:rsid w:val="00E25612"/>
    <w:rsid w:val="00E30144"/>
    <w:rsid w:val="00E32434"/>
    <w:rsid w:val="00E34D00"/>
    <w:rsid w:val="00E411C2"/>
    <w:rsid w:val="00E44582"/>
    <w:rsid w:val="00E4700A"/>
    <w:rsid w:val="00E540BF"/>
    <w:rsid w:val="00E547BD"/>
    <w:rsid w:val="00E57482"/>
    <w:rsid w:val="00E60698"/>
    <w:rsid w:val="00E6356F"/>
    <w:rsid w:val="00E71647"/>
    <w:rsid w:val="00E72E85"/>
    <w:rsid w:val="00E77645"/>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1497"/>
    <w:rsid w:val="00EF70E5"/>
    <w:rsid w:val="00EF7D10"/>
    <w:rsid w:val="00F025A2"/>
    <w:rsid w:val="00F04712"/>
    <w:rsid w:val="00F05EF5"/>
    <w:rsid w:val="00F13360"/>
    <w:rsid w:val="00F16DAE"/>
    <w:rsid w:val="00F21840"/>
    <w:rsid w:val="00F225BE"/>
    <w:rsid w:val="00F22EC7"/>
    <w:rsid w:val="00F255C4"/>
    <w:rsid w:val="00F25625"/>
    <w:rsid w:val="00F325C8"/>
    <w:rsid w:val="00F34899"/>
    <w:rsid w:val="00F36FA4"/>
    <w:rsid w:val="00F379E0"/>
    <w:rsid w:val="00F40808"/>
    <w:rsid w:val="00F45ECD"/>
    <w:rsid w:val="00F46140"/>
    <w:rsid w:val="00F47103"/>
    <w:rsid w:val="00F50596"/>
    <w:rsid w:val="00F51278"/>
    <w:rsid w:val="00F52C93"/>
    <w:rsid w:val="00F5572C"/>
    <w:rsid w:val="00F56C79"/>
    <w:rsid w:val="00F57CB1"/>
    <w:rsid w:val="00F63945"/>
    <w:rsid w:val="00F653B8"/>
    <w:rsid w:val="00F74891"/>
    <w:rsid w:val="00F8488A"/>
    <w:rsid w:val="00F84F0D"/>
    <w:rsid w:val="00F9008D"/>
    <w:rsid w:val="00F9108E"/>
    <w:rsid w:val="00F91227"/>
    <w:rsid w:val="00FA0DA2"/>
    <w:rsid w:val="00FA1266"/>
    <w:rsid w:val="00FB2499"/>
    <w:rsid w:val="00FB39F8"/>
    <w:rsid w:val="00FB3D1D"/>
    <w:rsid w:val="00FC1192"/>
    <w:rsid w:val="00FC1810"/>
    <w:rsid w:val="00FC2000"/>
    <w:rsid w:val="00FC3AA6"/>
    <w:rsid w:val="00FD1CF0"/>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ＭＳ 明朝"/>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842EF7"/>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ＭＳ 明朝"/>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842EF7"/>
    <w:rPr>
      <w:rFonts w:eastAsia="ＭＳ 明朝"/>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ＭＳ 明朝"/>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ＭＳ 明朝"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842EF7"/>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ＭＳ 明朝"/>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ＭＳ 明朝"/>
    </w:rPr>
  </w:style>
  <w:style w:type="character" w:customStyle="1" w:styleId="DateChar">
    <w:name w:val="Date Char"/>
    <w:link w:val="Date"/>
    <w:qFormat/>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ＭＳ 明朝"/>
      <w:sz w:val="24"/>
      <w:szCs w:val="24"/>
      <w:lang w:eastAsia="ko-KR"/>
    </w:rPr>
  </w:style>
  <w:style w:type="paragraph" w:customStyle="1" w:styleId="-PAGE-">
    <w:name w:val="- PAGE -"/>
    <w:qFormat/>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ＭＳ 明朝"/>
      <w:sz w:val="24"/>
      <w:szCs w:val="24"/>
      <w:lang w:eastAsia="ko-KR"/>
    </w:rPr>
  </w:style>
  <w:style w:type="paragraph" w:customStyle="1" w:styleId="Createdon">
    <w:name w:val="Created on"/>
    <w:qFormat/>
    <w:rsid w:val="00842EF7"/>
    <w:rPr>
      <w:rFonts w:eastAsia="ＭＳ 明朝"/>
      <w:sz w:val="24"/>
      <w:szCs w:val="24"/>
      <w:lang w:eastAsia="ko-KR"/>
    </w:rPr>
  </w:style>
  <w:style w:type="paragraph" w:customStyle="1" w:styleId="Lastprinted">
    <w:name w:val="Last printed"/>
    <w:qFormat/>
    <w:rsid w:val="00842EF7"/>
    <w:rPr>
      <w:rFonts w:eastAsia="ＭＳ 明朝"/>
      <w:sz w:val="24"/>
      <w:szCs w:val="24"/>
      <w:lang w:eastAsia="ko-KR"/>
    </w:rPr>
  </w:style>
  <w:style w:type="paragraph" w:customStyle="1" w:styleId="Lastsavedby">
    <w:name w:val="Last saved by"/>
    <w:qFormat/>
    <w:rsid w:val="00842EF7"/>
    <w:rPr>
      <w:rFonts w:eastAsia="ＭＳ 明朝"/>
      <w:sz w:val="24"/>
      <w:szCs w:val="24"/>
      <w:lang w:eastAsia="ko-KR"/>
    </w:rPr>
  </w:style>
  <w:style w:type="paragraph" w:customStyle="1" w:styleId="Filename">
    <w:name w:val="Filename"/>
    <w:qFormat/>
    <w:rsid w:val="00842EF7"/>
    <w:rPr>
      <w:rFonts w:eastAsia="ＭＳ 明朝"/>
      <w:sz w:val="24"/>
      <w:szCs w:val="24"/>
      <w:lang w:eastAsia="ko-KR"/>
    </w:rPr>
  </w:style>
  <w:style w:type="paragraph" w:customStyle="1" w:styleId="Filenameandpath">
    <w:name w:val="Filename and path"/>
    <w:qFormat/>
    <w:rsid w:val="00842EF7"/>
    <w:rPr>
      <w:rFonts w:eastAsia="ＭＳ 明朝"/>
      <w:sz w:val="24"/>
      <w:szCs w:val="24"/>
      <w:lang w:eastAsia="ko-KR"/>
    </w:rPr>
  </w:style>
  <w:style w:type="paragraph" w:customStyle="1" w:styleId="AuthorPageDate">
    <w:name w:val="Author  Page #  Date"/>
    <w:qFormat/>
    <w:rsid w:val="00842EF7"/>
    <w:rPr>
      <w:rFonts w:eastAsia="ＭＳ 明朝"/>
      <w:sz w:val="24"/>
      <w:szCs w:val="24"/>
      <w:lang w:eastAsia="ko-KR"/>
    </w:rPr>
  </w:style>
  <w:style w:type="paragraph" w:customStyle="1" w:styleId="ConfidentialPageDate">
    <w:name w:val="Confidential  Page #  Date"/>
    <w:qFormat/>
    <w:rsid w:val="00842EF7"/>
    <w:rPr>
      <w:rFonts w:eastAsia="ＭＳ 明朝"/>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ＭＳ 明朝"/>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ＭＳ 明朝"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ＭＳ 明朝"/>
      <w:sz w:val="24"/>
      <w:szCs w:val="24"/>
      <w:lang w:val="en-US"/>
    </w:rPr>
  </w:style>
  <w:style w:type="paragraph" w:customStyle="1" w:styleId="13">
    <w:name w:val="吹き出し1"/>
    <w:basedOn w:val="Normal"/>
    <w:semiHidden/>
    <w:qFormat/>
    <w:rsid w:val="00842EF7"/>
    <w:rPr>
      <w:rFonts w:ascii="Tahoma" w:eastAsia="ＭＳ 明朝"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ＭＳ 明朝"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42EF7"/>
    <w:pPr>
      <w:spacing w:after="240" w:line="240" w:lineRule="atLeast"/>
      <w:ind w:left="1191" w:right="113" w:hanging="1191"/>
    </w:pPr>
    <w:rPr>
      <w:rFonts w:eastAsia="ＭＳ 明朝"/>
      <w:lang w:eastAsia="en-US"/>
    </w:rPr>
  </w:style>
  <w:style w:type="paragraph" w:customStyle="1" w:styleId="ZC">
    <w:name w:val="ZC"/>
    <w:qFormat/>
    <w:rsid w:val="00842EF7"/>
    <w:pPr>
      <w:spacing w:line="360" w:lineRule="atLeast"/>
      <w:jc w:val="center"/>
    </w:pPr>
    <w:rPr>
      <w:rFonts w:eastAsia="ＭＳ 明朝"/>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42EF7"/>
    <w:rPr>
      <w:rFonts w:eastAsia="ＭＳ 明朝"/>
      <w:kern w:val="2"/>
    </w:rPr>
  </w:style>
  <w:style w:type="character" w:customStyle="1" w:styleId="StyleTACChar">
    <w:name w:val="Style TAC + Char"/>
    <w:link w:val="StyleTAC"/>
    <w:qFormat/>
    <w:rsid w:val="00842EF7"/>
    <w:rPr>
      <w:rFonts w:ascii="Arial" w:eastAsia="ＭＳ 明朝"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ＭＳ 明朝"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842EF7"/>
    <w:rPr>
      <w:rFonts w:eastAsia="游明朝"/>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游明朝"/>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游明朝"/>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ＭＳ 明朝"/>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ＭＳ 明朝"/>
      <w:lang w:val="en-US"/>
    </w:rPr>
  </w:style>
  <w:style w:type="paragraph" w:customStyle="1" w:styleId="TabList">
    <w:name w:val="TabList"/>
    <w:basedOn w:val="Normal"/>
    <w:qFormat/>
    <w:rsid w:val="00842EF7"/>
    <w:pPr>
      <w:tabs>
        <w:tab w:val="left" w:pos="1134"/>
      </w:tabs>
      <w:spacing w:after="0"/>
    </w:pPr>
    <w:rPr>
      <w:rFonts w:eastAsia="ＭＳ 明朝"/>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游明朝" w:hAnsi="Times New Roman"/>
      <w:lang w:val="en-GB" w:eastAsia="en-US"/>
    </w:rPr>
  </w:style>
  <w:style w:type="paragraph" w:customStyle="1" w:styleId="43">
    <w:name w:val="吹き出し4"/>
    <w:basedOn w:val="Normal"/>
    <w:semiHidden/>
    <w:qFormat/>
    <w:rsid w:val="00842EF7"/>
    <w:rPr>
      <w:rFonts w:ascii="Tahoma" w:eastAsia="ＭＳ 明朝"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ＭＳ 明朝"/>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ＭＳ 明朝"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E14763"/>
    <w:rPr>
      <w:rFonts w:eastAsia="ＭＳ 明朝"/>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ＭＳ 明朝"/>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14763"/>
    <w:rPr>
      <w:rFonts w:eastAsia="Batang"/>
      <w:lang w:eastAsia="en-US"/>
    </w:rPr>
  </w:style>
  <w:style w:type="paragraph" w:customStyle="1" w:styleId="a7">
    <w:name w:val="変更箇所"/>
    <w:hidden/>
    <w:semiHidden/>
    <w:qFormat/>
    <w:rsid w:val="00E14763"/>
    <w:rPr>
      <w:rFonts w:eastAsia="ＭＳ 明朝"/>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ＭＳ 明朝" w:hAnsi="Courier New"/>
      <w:lang w:eastAsia="zh-CN"/>
    </w:rPr>
  </w:style>
  <w:style w:type="character" w:customStyle="1" w:styleId="HTMLPreformattedChar">
    <w:name w:val="HTML Preformatted Char"/>
    <w:basedOn w:val="DefaultParagraphFont"/>
    <w:link w:val="HTMLPreformatted"/>
    <w:qFormat/>
    <w:rsid w:val="00E14763"/>
    <w:rPr>
      <w:rFonts w:ascii="Courier New" w:eastAsia="ＭＳ 明朝"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ＭＳ 明朝"/>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ＭＳ 明朝"/>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ＭＳ 明朝"/>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ＭＳ 明朝"/>
      <w:lang w:val="it-IT"/>
    </w:rPr>
  </w:style>
  <w:style w:type="paragraph" w:customStyle="1" w:styleId="a8">
    <w:name w:val="段"/>
    <w:uiPriority w:val="99"/>
    <w:qFormat/>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ＭＳ 明朝"/>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ＭＳ 明朝"/>
      <w:lang w:eastAsia="en-US"/>
    </w:rPr>
  </w:style>
  <w:style w:type="paragraph" w:customStyle="1" w:styleId="25">
    <w:name w:val="変更箇所2"/>
    <w:uiPriority w:val="99"/>
    <w:semiHidden/>
    <w:qFormat/>
    <w:rsid w:val="00CC1EA8"/>
    <w:pPr>
      <w:autoSpaceDN w:val="0"/>
    </w:pPr>
    <w:rPr>
      <w:rFonts w:eastAsia="ＭＳ 明朝"/>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ＭＳ 明朝"/>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ＭＳ 明朝"/>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CC1EA8"/>
    <w:rPr>
      <w:rFonts w:ascii="Calibri" w:eastAsia="SimSun" w:hAnsi="Calibri"/>
      <w:kern w:val="2"/>
      <w:sz w:val="21"/>
    </w:rPr>
  </w:style>
  <w:style w:type="paragraph" w:customStyle="1" w:styleId="a9">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a">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ＭＳ 明朝"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CC1EA8"/>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CC1EA8"/>
    <w:rPr>
      <w:rFonts w:ascii="Calibri" w:eastAsia="ＭＳ 明朝"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CC1EA8"/>
    <w:rPr>
      <w:rFonts w:ascii="Arial" w:eastAsia="ＭＳ 明朝"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ＭＳ 明朝"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d">
    <w:name w:val="文稿抬头"/>
    <w:qFormat/>
    <w:rsid w:val="00CC1EA8"/>
    <w:rPr>
      <w:rFonts w:ascii="ＭＳ 明朝" w:eastAsia="ＭＳ 明朝" w:hAnsi="ＭＳ 明朝"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e">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ＭＳ 明朝"/>
      <w:lang w:eastAsia="en-US"/>
    </w:rPr>
  </w:style>
  <w:style w:type="table" w:customStyle="1" w:styleId="TableGrid19">
    <w:name w:val="Table Grid19"/>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ＭＳ 明朝"/>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ＭＳ 明朝"/>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ＭＳ 明朝"/>
      <w:lang w:val="en-US" w:eastAsia="en-US"/>
    </w:rPr>
    <w:tblPr/>
  </w:style>
  <w:style w:type="table" w:customStyle="1" w:styleId="Tabellengitternetz11121">
    <w:name w:val="Tabellengitternetz1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ＭＳ 明朝"/>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ＭＳ 明朝"/>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ＭＳ 明朝"/>
      <w:lang w:val="en-US" w:eastAsia="en-US"/>
    </w:rPr>
    <w:tblPr/>
  </w:style>
  <w:style w:type="table" w:customStyle="1" w:styleId="Tabellengitternetz11122">
    <w:name w:val="Tabellengitternetz1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ＭＳ 明朝"/>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qFormat/>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f">
    <w:name w:val="??"/>
    <w:uiPriority w:val="99"/>
    <w:qFormat/>
    <w:rsid w:val="00CC1EA8"/>
    <w:pPr>
      <w:widowControl w:val="0"/>
    </w:pPr>
    <w:rPr>
      <w:rFonts w:eastAsia="Malgun Gothic"/>
      <w:lang w:val="en-US" w:eastAsia="en-US"/>
    </w:rPr>
  </w:style>
  <w:style w:type="paragraph" w:customStyle="1" w:styleId="29">
    <w:name w:val="??? 2"/>
    <w:basedOn w:val="af"/>
    <w:next w:val="af"/>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ＭＳ 明朝" w:hAnsi="Arial"/>
      <w:lang w:val="en-US"/>
    </w:rPr>
  </w:style>
  <w:style w:type="character" w:customStyle="1" w:styleId="BodyBestChar">
    <w:name w:val="BodyBest Char"/>
    <w:link w:val="BodyBest"/>
    <w:qFormat/>
    <w:rsid w:val="00CC1EA8"/>
    <w:rPr>
      <w:rFonts w:ascii="Arial" w:eastAsia="ＭＳ 明朝"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1EA8"/>
    <w:rPr>
      <w:rFonts w:ascii="Arial" w:eastAsia="Malgun Gothic" w:hAnsi="Arial"/>
      <w:spacing w:val="2"/>
      <w:lang w:val="en-US" w:eastAsia="en-US"/>
    </w:rPr>
  </w:style>
  <w:style w:type="character" w:customStyle="1" w:styleId="tgc">
    <w:name w:val="_tgc"/>
    <w:qFormat/>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ＭＳ 明朝"/>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1EA8"/>
    <w:rPr>
      <w:color w:val="605E5C"/>
      <w:shd w:val="clear" w:color="auto" w:fill="E1DFDD"/>
    </w:rPr>
  </w:style>
  <w:style w:type="table" w:customStyle="1" w:styleId="117">
    <w:name w:val="网格型 11"/>
    <w:basedOn w:val="TableNormal"/>
    <w:next w:val="TableGrid18"/>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ＭＳ 明朝"/>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3A36CA"/>
    <w:rPr>
      <w:rFonts w:ascii="Times New Roman" w:hAnsi="Times New Roman" w:cs="Times New Roman" w:hint="default"/>
    </w:rPr>
  </w:style>
  <w:style w:type="table" w:customStyle="1" w:styleId="100">
    <w:name w:val="网格型10"/>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36CA"/>
    <w:rPr>
      <w:rFonts w:eastAsia="ＭＳ 明朝"/>
      <w:lang w:val="en-US" w:eastAsia="en-US"/>
    </w:rPr>
    <w:tblPr/>
  </w:style>
  <w:style w:type="table" w:customStyle="1" w:styleId="TableGrid67">
    <w:name w:val="Table Grid67"/>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36CA"/>
    <w:rPr>
      <w:rFonts w:eastAsia="ＭＳ 明朝"/>
      <w:lang w:val="en-US" w:eastAsia="en-US"/>
    </w:rPr>
    <w:tblPr/>
  </w:style>
  <w:style w:type="table" w:customStyle="1" w:styleId="TableGrid814">
    <w:name w:val="Table Grid81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36CA"/>
    <w:rPr>
      <w:rFonts w:eastAsia="ＭＳ 明朝"/>
      <w:lang w:val="en-US" w:eastAsia="en-US"/>
    </w:rPr>
    <w:tblPr/>
  </w:style>
  <w:style w:type="table" w:customStyle="1" w:styleId="Tabellengitternetz11123">
    <w:name w:val="Tabellengitternetz1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A36C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A36C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36CA"/>
    <w:rPr>
      <w:rFonts w:eastAsia="ＭＳ 明朝"/>
      <w:lang w:val="en-US" w:eastAsia="en-US"/>
    </w:rPr>
    <w:tblPr/>
  </w:style>
  <w:style w:type="table" w:customStyle="1" w:styleId="TableGrid581">
    <w:name w:val="Table Grid58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36CA"/>
    <w:rPr>
      <w:rFonts w:eastAsia="ＭＳ 明朝"/>
      <w:lang w:val="en-US" w:eastAsia="en-US"/>
    </w:rPr>
    <w:tblPr/>
  </w:style>
  <w:style w:type="table" w:customStyle="1" w:styleId="TableGrid5151">
    <w:name w:val="Table Grid5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36CA"/>
    <w:rPr>
      <w:rFonts w:eastAsia="ＭＳ 明朝"/>
      <w:lang w:val="en-US" w:eastAsia="en-US"/>
    </w:rPr>
    <w:tblPr/>
  </w:style>
  <w:style w:type="table" w:customStyle="1" w:styleId="Tabellengitternetz111211">
    <w:name w:val="Tabellengitternetz1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36C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36CA"/>
    <w:rPr>
      <w:rFonts w:eastAsia="ＭＳ 明朝"/>
      <w:lang w:val="en-US" w:eastAsia="en-US"/>
    </w:rPr>
    <w:tblPr/>
  </w:style>
  <w:style w:type="table" w:customStyle="1" w:styleId="TableGrid591">
    <w:name w:val="Table Grid59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36CA"/>
    <w:rPr>
      <w:rFonts w:eastAsia="ＭＳ 明朝"/>
      <w:lang w:val="en-US" w:eastAsia="en-US"/>
    </w:rPr>
    <w:tblPr/>
  </w:style>
  <w:style w:type="table" w:customStyle="1" w:styleId="TableGrid5161">
    <w:name w:val="Table Grid5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A36CA"/>
    <w:rPr>
      <w:rFonts w:eastAsia="Batang"/>
      <w:lang w:eastAsia="en-US"/>
    </w:rPr>
  </w:style>
  <w:style w:type="table" w:customStyle="1" w:styleId="TableClassic224">
    <w:name w:val="Table Classic 2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A36CA"/>
    <w:rPr>
      <w:lang w:val="en-GB" w:eastAsia="ja-JP" w:bidi="ar-SA"/>
    </w:rPr>
  </w:style>
  <w:style w:type="paragraph" w:customStyle="1" w:styleId="1Char5">
    <w:name w:val="(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A36CA"/>
    <w:rPr>
      <w:rFonts w:ascii="Calibri Light" w:hAnsi="Calibri Light"/>
      <w:lang w:val="nb-NO" w:eastAsia="ja-JP" w:bidi="ar-SA"/>
    </w:rPr>
  </w:style>
  <w:style w:type="paragraph" w:customStyle="1" w:styleId="CharCharCharCharCharChar5">
    <w:name w:val="Char Char Char Char Char Char5"/>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A36CA"/>
    <w:rPr>
      <w:rFonts w:ascii="Intel Clear" w:hAnsi="Intel Clear" w:cs="Intel Clear"/>
      <w:shd w:val="clear" w:color="auto" w:fill="000080"/>
      <w:lang w:val="en-GB" w:eastAsia="en-US"/>
    </w:rPr>
  </w:style>
  <w:style w:type="character" w:customStyle="1" w:styleId="ZchnZchn55">
    <w:name w:val="Zchn Zchn55"/>
    <w:qFormat/>
    <w:rsid w:val="003A36CA"/>
    <w:rPr>
      <w:rFonts w:ascii="Calibri Light" w:eastAsia="Calibri Light" w:hAnsi="Calibri Light"/>
      <w:lang w:val="nb-NO" w:eastAsia="en-US" w:bidi="ar-SA"/>
    </w:rPr>
  </w:style>
  <w:style w:type="character" w:customStyle="1" w:styleId="CharChar105">
    <w:name w:val="Char Char105"/>
    <w:semiHidden/>
    <w:qFormat/>
    <w:rsid w:val="003A36CA"/>
    <w:rPr>
      <w:rFonts w:ascii="Intel Clear" w:hAnsi="Intel Clear"/>
      <w:lang w:val="en-GB" w:eastAsia="en-US"/>
    </w:rPr>
  </w:style>
  <w:style w:type="character" w:customStyle="1" w:styleId="CharChar95">
    <w:name w:val="Char Char95"/>
    <w:semiHidden/>
    <w:qFormat/>
    <w:rsid w:val="003A36CA"/>
    <w:rPr>
      <w:rFonts w:ascii="Intel Clear" w:hAnsi="Intel Clear" w:cs="Intel Clear"/>
      <w:sz w:val="16"/>
      <w:szCs w:val="16"/>
      <w:lang w:val="en-GB" w:eastAsia="en-US"/>
    </w:rPr>
  </w:style>
  <w:style w:type="character" w:customStyle="1" w:styleId="CharChar85">
    <w:name w:val="Char Char85"/>
    <w:semiHidden/>
    <w:qFormat/>
    <w:rsid w:val="003A36CA"/>
    <w:rPr>
      <w:rFonts w:ascii="Intel Clear" w:hAnsi="Intel Clear"/>
      <w:b/>
      <w:bCs/>
      <w:lang w:val="en-GB" w:eastAsia="en-US"/>
    </w:rPr>
  </w:style>
  <w:style w:type="paragraph" w:customStyle="1" w:styleId="1CharChar1Char5">
    <w:name w:val="(文字) (文字)1 Char (文字) (文字) Char (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A36CA"/>
    <w:rPr>
      <w:rFonts w:ascii="Intel Clear" w:hAnsi="Intel Clear"/>
      <w:sz w:val="36"/>
      <w:lang w:val="en-GB" w:eastAsia="en-US" w:bidi="ar-SA"/>
    </w:rPr>
  </w:style>
  <w:style w:type="character" w:customStyle="1" w:styleId="CharChar285">
    <w:name w:val="Char Char285"/>
    <w:qFormat/>
    <w:rsid w:val="003A36CA"/>
    <w:rPr>
      <w:rFonts w:ascii="Intel Clear" w:hAnsi="Intel Clear"/>
      <w:sz w:val="32"/>
      <w:lang w:val="en-GB"/>
    </w:rPr>
  </w:style>
  <w:style w:type="paragraph" w:customStyle="1" w:styleId="CharCharCharCharChar4">
    <w:name w:val="Char Char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A36CA"/>
    <w:rPr>
      <w:lang w:val="en-GB" w:eastAsia="ja-JP" w:bidi="ar-SA"/>
    </w:rPr>
  </w:style>
  <w:style w:type="paragraph" w:customStyle="1" w:styleId="1Char4">
    <w:name w:val="(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A36CA"/>
    <w:rPr>
      <w:rFonts w:ascii="Calibri Light" w:hAnsi="Calibri Light"/>
      <w:lang w:val="nb-NO" w:eastAsia="ja-JP" w:bidi="ar-SA"/>
    </w:rPr>
  </w:style>
  <w:style w:type="paragraph" w:customStyle="1" w:styleId="CharCharCharCharCharChar4">
    <w:name w:val="Char Char Char Char Char Char4"/>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A36CA"/>
    <w:rPr>
      <w:rFonts w:ascii="Intel Clear" w:hAnsi="Intel Clear" w:cs="Intel Clear"/>
      <w:shd w:val="clear" w:color="auto" w:fill="000080"/>
      <w:lang w:val="en-GB" w:eastAsia="en-US"/>
    </w:rPr>
  </w:style>
  <w:style w:type="character" w:customStyle="1" w:styleId="ZchnZchn54">
    <w:name w:val="Zchn Zchn54"/>
    <w:qFormat/>
    <w:rsid w:val="003A36CA"/>
    <w:rPr>
      <w:rFonts w:ascii="Calibri Light" w:eastAsia="Calibri Light" w:hAnsi="Calibri Light"/>
      <w:lang w:val="nb-NO" w:eastAsia="en-US" w:bidi="ar-SA"/>
    </w:rPr>
  </w:style>
  <w:style w:type="character" w:customStyle="1" w:styleId="CharChar104">
    <w:name w:val="Char Char104"/>
    <w:semiHidden/>
    <w:qFormat/>
    <w:rsid w:val="003A36CA"/>
    <w:rPr>
      <w:rFonts w:ascii="Intel Clear" w:hAnsi="Intel Clear"/>
      <w:lang w:val="en-GB" w:eastAsia="en-US"/>
    </w:rPr>
  </w:style>
  <w:style w:type="character" w:customStyle="1" w:styleId="CharChar94">
    <w:name w:val="Char Char94"/>
    <w:semiHidden/>
    <w:qFormat/>
    <w:rsid w:val="003A36CA"/>
    <w:rPr>
      <w:rFonts w:ascii="Intel Clear" w:hAnsi="Intel Clear" w:cs="Intel Clear"/>
      <w:sz w:val="16"/>
      <w:szCs w:val="16"/>
      <w:lang w:val="en-GB" w:eastAsia="en-US"/>
    </w:rPr>
  </w:style>
  <w:style w:type="character" w:customStyle="1" w:styleId="CharChar84">
    <w:name w:val="Char Char84"/>
    <w:semiHidden/>
    <w:qFormat/>
    <w:rsid w:val="003A36CA"/>
    <w:rPr>
      <w:rFonts w:ascii="Intel Clear" w:hAnsi="Intel Clear"/>
      <w:b/>
      <w:bCs/>
      <w:lang w:val="en-GB" w:eastAsia="en-US"/>
    </w:rPr>
  </w:style>
  <w:style w:type="paragraph" w:customStyle="1" w:styleId="1CharChar1Char4">
    <w:name w:val="(文字) (文字)1 Char (文字) (文字) Char (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A36CA"/>
    <w:rPr>
      <w:rFonts w:ascii="Intel Clear" w:hAnsi="Intel Clear"/>
      <w:sz w:val="36"/>
      <w:lang w:val="en-GB" w:eastAsia="en-US" w:bidi="ar-SA"/>
    </w:rPr>
  </w:style>
  <w:style w:type="character" w:customStyle="1" w:styleId="CharChar284">
    <w:name w:val="Char Char284"/>
    <w:qFormat/>
    <w:rsid w:val="003A36CA"/>
    <w:rPr>
      <w:rFonts w:ascii="Intel Clear" w:hAnsi="Intel Clear"/>
      <w:sz w:val="32"/>
      <w:lang w:val="en-GB"/>
    </w:rPr>
  </w:style>
  <w:style w:type="paragraph" w:customStyle="1" w:styleId="CharCharCharCharChar3">
    <w:name w:val="Char Char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A36CA"/>
    <w:rPr>
      <w:rFonts w:ascii="Calibri Light" w:hAnsi="Calibri Light"/>
      <w:lang w:val="nb-NO" w:eastAsia="ja-JP" w:bidi="ar-SA"/>
    </w:rPr>
  </w:style>
  <w:style w:type="paragraph" w:customStyle="1" w:styleId="CharCharCharCharCharChar3">
    <w:name w:val="Char Char Char Char Char Char3"/>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A36CA"/>
    <w:rPr>
      <w:rFonts w:ascii="Intel Clear" w:hAnsi="Intel Clear" w:cs="Intel Clear"/>
      <w:shd w:val="clear" w:color="auto" w:fill="000080"/>
      <w:lang w:val="en-GB" w:eastAsia="en-US"/>
    </w:rPr>
  </w:style>
  <w:style w:type="character" w:customStyle="1" w:styleId="ZchnZchn53">
    <w:name w:val="Zchn Zchn53"/>
    <w:qFormat/>
    <w:rsid w:val="003A36CA"/>
    <w:rPr>
      <w:rFonts w:ascii="Calibri Light" w:eastAsia="Calibri Light" w:hAnsi="Calibri Light"/>
      <w:lang w:val="nb-NO" w:eastAsia="en-US" w:bidi="ar-SA"/>
    </w:rPr>
  </w:style>
  <w:style w:type="character" w:customStyle="1" w:styleId="CharChar103">
    <w:name w:val="Char Char103"/>
    <w:semiHidden/>
    <w:qFormat/>
    <w:rsid w:val="003A36CA"/>
    <w:rPr>
      <w:rFonts w:ascii="Intel Clear" w:hAnsi="Intel Clear"/>
      <w:lang w:val="en-GB" w:eastAsia="en-US"/>
    </w:rPr>
  </w:style>
  <w:style w:type="character" w:customStyle="1" w:styleId="CharChar93">
    <w:name w:val="Char Char93"/>
    <w:semiHidden/>
    <w:qFormat/>
    <w:rsid w:val="003A36CA"/>
    <w:rPr>
      <w:rFonts w:ascii="Intel Clear" w:hAnsi="Intel Clear" w:cs="Intel Clear"/>
      <w:sz w:val="16"/>
      <w:szCs w:val="16"/>
      <w:lang w:val="en-GB" w:eastAsia="en-US"/>
    </w:rPr>
  </w:style>
  <w:style w:type="character" w:customStyle="1" w:styleId="CharChar83">
    <w:name w:val="Char Char83"/>
    <w:semiHidden/>
    <w:qFormat/>
    <w:rsid w:val="003A36CA"/>
    <w:rPr>
      <w:rFonts w:ascii="Intel Clear" w:hAnsi="Intel Clear"/>
      <w:b/>
      <w:bCs/>
      <w:lang w:val="en-GB" w:eastAsia="en-US"/>
    </w:rPr>
  </w:style>
  <w:style w:type="paragraph" w:customStyle="1" w:styleId="1CharChar1Char3">
    <w:name w:val="(文字) (文字)1 Char (文字) (文字) Char (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A36CA"/>
    <w:rPr>
      <w:rFonts w:ascii="Intel Clear" w:hAnsi="Intel Clear"/>
      <w:sz w:val="36"/>
      <w:lang w:val="en-GB" w:eastAsia="en-US" w:bidi="ar-SA"/>
    </w:rPr>
  </w:style>
  <w:style w:type="character" w:customStyle="1" w:styleId="CharChar283">
    <w:name w:val="Char Char283"/>
    <w:qFormat/>
    <w:rsid w:val="003A36CA"/>
    <w:rPr>
      <w:rFonts w:ascii="Intel Clear" w:hAnsi="Intel Clear"/>
      <w:sz w:val="32"/>
      <w:lang w:val="en-GB"/>
    </w:rPr>
  </w:style>
  <w:style w:type="paragraph" w:customStyle="1" w:styleId="95">
    <w:name w:val="目录 95"/>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A36C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A36C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36C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A44D1E"/>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44D1E"/>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44D1E"/>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44D1E"/>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44D1E"/>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44D1E"/>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44D1E"/>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44D1E"/>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4910</Words>
  <Characters>27990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2</cp:revision>
  <cp:lastPrinted>2019-02-25T14:05:00Z</cp:lastPrinted>
  <dcterms:created xsi:type="dcterms:W3CDTF">2024-02-20T12:20:00Z</dcterms:created>
  <dcterms:modified xsi:type="dcterms:W3CDTF">2024-02-20T12:20:00Z</dcterms:modified>
</cp:coreProperties>
</file>